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421C5F2" w:rsidR="001E41F3" w:rsidRDefault="00C81EB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</w:t>
      </w:r>
      <w:r w:rsidR="001D6949">
        <w:rPr>
          <w:rFonts w:cs="Arial"/>
          <w:b/>
          <w:bCs/>
          <w:sz w:val="24"/>
          <w:szCs w:val="24"/>
        </w:rPr>
        <w:t>2</w:t>
      </w:r>
      <w:r w:rsidR="00857FA7">
        <w:rPr>
          <w:rFonts w:cs="Arial"/>
          <w:b/>
          <w:bCs/>
          <w:sz w:val="24"/>
          <w:szCs w:val="24"/>
        </w:rPr>
        <w:t>3</w:t>
      </w:r>
      <w:r w:rsidR="001E41F3">
        <w:rPr>
          <w:b/>
          <w:i/>
          <w:noProof/>
          <w:sz w:val="28"/>
        </w:rPr>
        <w:tab/>
      </w:r>
      <w:r w:rsidR="00A446DE">
        <w:rPr>
          <w:b/>
          <w:i/>
          <w:noProof/>
          <w:sz w:val="28"/>
        </w:rPr>
        <w:t>R3-240261</w:t>
      </w:r>
    </w:p>
    <w:p w14:paraId="7CB45193" w14:textId="05C92789" w:rsidR="001E41F3" w:rsidRDefault="00F96F29" w:rsidP="005960B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F96F29">
        <w:rPr>
          <w:b/>
          <w:noProof/>
          <w:sz w:val="24"/>
        </w:rPr>
        <w:t>Athens, GR, 26 Feb – 01 Mar, 202</w:t>
      </w:r>
      <w:r w:rsidR="006A7BE2">
        <w:rPr>
          <w:b/>
          <w:noProof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2D05A63" w:rsidR="001E41F3" w:rsidRPr="00410371" w:rsidRDefault="0051490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B1657">
                <w:rPr>
                  <w:b/>
                  <w:noProof/>
                  <w:sz w:val="28"/>
                </w:rPr>
                <w:t>38.423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E586FE5" w:rsidR="001E41F3" w:rsidRPr="00410371" w:rsidRDefault="0051490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A446DE">
                <w:rPr>
                  <w:b/>
                  <w:noProof/>
                  <w:sz w:val="28"/>
                </w:rPr>
                <w:t>1147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4650E97" w:rsidR="001E41F3" w:rsidRPr="00410371" w:rsidRDefault="001A1BA6" w:rsidP="001A1BA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4F2097A" w:rsidR="001E41F3" w:rsidRPr="00410371" w:rsidRDefault="0051490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B1657">
                <w:rPr>
                  <w:b/>
                  <w:noProof/>
                  <w:sz w:val="28"/>
                </w:rPr>
                <w:t>18.0.0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A8EB5C0" w:rsidR="001E41F3" w:rsidRDefault="00EF7917">
            <w:pPr>
              <w:pStyle w:val="CRCoverPage"/>
              <w:spacing w:after="0"/>
              <w:ind w:left="100"/>
              <w:rPr>
                <w:noProof/>
              </w:rPr>
            </w:pPr>
            <w:r w:rsidRPr="00EF7917">
              <w:t xml:space="preserve">Correction on </w:t>
            </w:r>
            <w:r w:rsidR="00F9438D" w:rsidRPr="00EF7917">
              <w:t>CHO with SCGs</w:t>
            </w:r>
            <w:r w:rsidR="00F9438D">
              <w:t xml:space="preserve"> and </w:t>
            </w:r>
            <w:r w:rsidR="003B1657">
              <w:t>S-CPAC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40CF1BB" w:rsidR="001E41F3" w:rsidRDefault="00C81E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F9438D">
              <w:rPr>
                <w:noProof/>
              </w:rPr>
              <w:t>, ZTE</w:t>
            </w:r>
            <w:r w:rsidR="0030544B">
              <w:rPr>
                <w:noProof/>
              </w:rPr>
              <w:t>, CATT</w:t>
            </w:r>
            <w:r w:rsidR="00002F80">
              <w:rPr>
                <w:noProof/>
              </w:rPr>
              <w:t>, 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3441084" w:rsidR="001E41F3" w:rsidRDefault="0051490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F7917" w:rsidRPr="00A972A4">
                <w:t>NR_Mob_enh2-Core</w:t>
              </w:r>
              <w:r w:rsidR="00EF7917">
                <w:rPr>
                  <w:noProof/>
                </w:rPr>
                <w:t xml:space="preserve"> 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A2AC2FE" w:rsidR="00C81EB8" w:rsidRDefault="00C81EB8" w:rsidP="00C81EB8">
            <w:pPr>
              <w:pStyle w:val="CRCoverPage"/>
              <w:spacing w:after="0"/>
              <w:ind w:left="100"/>
            </w:pPr>
            <w:r>
              <w:t>202</w:t>
            </w:r>
            <w:r w:rsidR="00417741">
              <w:t>4</w:t>
            </w:r>
            <w:r>
              <w:t>-</w:t>
            </w:r>
            <w:r w:rsidR="00417741">
              <w:t>0</w:t>
            </w:r>
            <w:r w:rsidR="00A446DE">
              <w:t>2</w:t>
            </w:r>
            <w:r w:rsidR="00DA4138">
              <w:t>-</w:t>
            </w:r>
            <w:r w:rsidR="00417741">
              <w:t>19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6F66CF3" w:rsidR="001E41F3" w:rsidRDefault="00EF791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A7D0347" w:rsidR="001E41F3" w:rsidRDefault="00EF791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424409" w14:textId="6EFDF99B" w:rsidR="00074A8D" w:rsidRDefault="00EF7917" w:rsidP="00074A8D">
            <w:pPr>
              <w:pStyle w:val="CRCoverPage"/>
              <w:spacing w:after="0"/>
              <w:ind w:left="100"/>
            </w:pPr>
            <w:r>
              <w:t>For CHO with SCGs, the following issues are identified:</w:t>
            </w:r>
          </w:p>
          <w:p w14:paraId="76E4D251" w14:textId="07D33CDE" w:rsidR="00EF7917" w:rsidRDefault="002567E4" w:rsidP="00EF7917">
            <w:pPr>
              <w:pStyle w:val="CRCoverPage"/>
              <w:spacing w:after="0"/>
              <w:ind w:left="100"/>
            </w:pPr>
            <w:r>
              <w:t>(</w:t>
            </w:r>
            <w:r w:rsidR="00EF7917">
              <w:t>1</w:t>
            </w:r>
            <w:r>
              <w:t>)</w:t>
            </w:r>
            <w:r w:rsidR="00EF7917">
              <w:t xml:space="preserve"> id-</w:t>
            </w:r>
            <w:proofErr w:type="spellStart"/>
            <w:r w:rsidR="00EF7917">
              <w:t>DirectForwardingPathAvailiability</w:t>
            </w:r>
            <w:proofErr w:type="spellEnd"/>
            <w:r w:rsidR="00EF7917">
              <w:t xml:space="preserve"> added in </w:t>
            </w:r>
            <w:proofErr w:type="spellStart"/>
            <w:r w:rsidR="00EF7917">
              <w:t>DataForwardingInfoFromTargetNGRANnode-ExtIEs</w:t>
            </w:r>
            <w:proofErr w:type="spellEnd"/>
            <w:r w:rsidR="00EF7917">
              <w:rPr>
                <w:rFonts w:ascii="宋体" w:hAnsi="宋体" w:cs="宋体"/>
                <w:lang w:eastAsia="zh-CN"/>
              </w:rPr>
              <w:t xml:space="preserve"> </w:t>
            </w:r>
            <w:r w:rsidR="00EF7917">
              <w:t>but tabular was not updated to have new columns to use criticality ignore (upper layer reject)</w:t>
            </w:r>
          </w:p>
          <w:p w14:paraId="783193A1" w14:textId="271FEF4D" w:rsidR="00D14BF0" w:rsidRDefault="002567E4" w:rsidP="00EF7917">
            <w:pPr>
              <w:pStyle w:val="CRCoverPage"/>
              <w:spacing w:after="0"/>
              <w:ind w:left="100"/>
            </w:pPr>
            <w:r>
              <w:t>(</w:t>
            </w:r>
            <w:r w:rsidR="00EF7917">
              <w:t>2</w:t>
            </w:r>
            <w:r>
              <w:t>)</w:t>
            </w:r>
            <w:r w:rsidR="005E7277">
              <w:t xml:space="preserve"> </w:t>
            </w:r>
            <w:r w:rsidR="00D14BF0">
              <w:t xml:space="preserve">In CHO, parallel preparations are identified by the </w:t>
            </w:r>
            <w:r w:rsidR="00D14BF0" w:rsidRPr="00D14BF0">
              <w:rPr>
                <w:rFonts w:eastAsia="Batang"/>
                <w:i/>
                <w:iCs/>
              </w:rPr>
              <w:t>Requested Target Cell ID</w:t>
            </w:r>
            <w:r w:rsidR="00D14BF0">
              <w:t xml:space="preserve"> IE, and it is included in Handover Request Ack and Hanover Preparation Failure as criticality reject. In CHO with SCGs, </w:t>
            </w:r>
            <w:r w:rsidR="00D14BF0" w:rsidRPr="00D14BF0">
              <w:t xml:space="preserve">Possible parallel requests are identified by the </w:t>
            </w:r>
            <w:proofErr w:type="spellStart"/>
            <w:r w:rsidR="00D14BF0" w:rsidRPr="00D14BF0">
              <w:t>PCell</w:t>
            </w:r>
            <w:proofErr w:type="spellEnd"/>
            <w:r w:rsidR="00D14BF0" w:rsidRPr="00D14BF0">
              <w:t xml:space="preserve"> ID when the source UE AP IDs are the same.</w:t>
            </w:r>
            <w:r w:rsidR="00D14BF0">
              <w:t xml:space="preserve"> Although the </w:t>
            </w:r>
            <w:proofErr w:type="spellStart"/>
            <w:r w:rsidR="00D14BF0">
              <w:t>PCell</w:t>
            </w:r>
            <w:proofErr w:type="spellEnd"/>
            <w:r w:rsidR="00D14BF0">
              <w:t xml:space="preserve"> ID in the SN Addition Request Reject is introduced as criticality reject in asn.1</w:t>
            </w:r>
            <w:r w:rsidR="003E723C">
              <w:t>,</w:t>
            </w:r>
            <w:r w:rsidR="00D14BF0">
              <w:t xml:space="preserve"> but </w:t>
            </w:r>
            <w:r w:rsidR="003E723C">
              <w:t xml:space="preserve">it is marked as </w:t>
            </w:r>
            <w:r w:rsidR="00D14BF0">
              <w:t>ignore in tabular.</w:t>
            </w:r>
          </w:p>
          <w:p w14:paraId="3B1ECA8F" w14:textId="54623029" w:rsidR="00074A8D" w:rsidRDefault="002567E4" w:rsidP="001E63BA">
            <w:pPr>
              <w:pStyle w:val="CRCoverPage"/>
              <w:spacing w:after="0"/>
              <w:ind w:left="100"/>
            </w:pPr>
            <w:r>
              <w:t>(</w:t>
            </w:r>
            <w:r w:rsidR="00D14BF0">
              <w:t>3</w:t>
            </w:r>
            <w:r>
              <w:t>)</w:t>
            </w:r>
            <w:r w:rsidR="00D14BF0">
              <w:t xml:space="preserve"> </w:t>
            </w:r>
            <w:r w:rsidR="003E723C">
              <w:t>S</w:t>
            </w:r>
            <w:r w:rsidR="00D14BF0">
              <w:t xml:space="preserve">imilar as 2, </w:t>
            </w:r>
            <w:r w:rsidR="003E723C">
              <w:t>c</w:t>
            </w:r>
            <w:r w:rsidR="00D14BF0">
              <w:t xml:space="preserve">onsidering or the importance of </w:t>
            </w:r>
            <w:r w:rsidR="003E723C">
              <w:t xml:space="preserve">the </w:t>
            </w:r>
            <w:proofErr w:type="spellStart"/>
            <w:r w:rsidR="003E723C" w:rsidRPr="003E723C">
              <w:rPr>
                <w:i/>
                <w:iCs/>
              </w:rPr>
              <w:t>PCell</w:t>
            </w:r>
            <w:proofErr w:type="spellEnd"/>
            <w:r w:rsidR="003E723C" w:rsidRPr="003E723C">
              <w:rPr>
                <w:i/>
                <w:iCs/>
              </w:rPr>
              <w:t xml:space="preserve"> ID</w:t>
            </w:r>
            <w:r w:rsidR="00D14BF0">
              <w:t xml:space="preserve"> IE in </w:t>
            </w:r>
            <w:r w:rsidR="003E723C">
              <w:t>parallel preparations of CHO with SCGs</w:t>
            </w:r>
            <w:r w:rsidR="00D14BF0">
              <w:t xml:space="preserve">, it is needed to mark </w:t>
            </w:r>
            <w:r w:rsidR="003E723C">
              <w:t xml:space="preserve">the </w:t>
            </w:r>
            <w:r w:rsidR="003E723C" w:rsidRPr="003E723C">
              <w:rPr>
                <w:i/>
                <w:iCs/>
              </w:rPr>
              <w:t>CHO Information SN Addition Acknowledge</w:t>
            </w:r>
            <w:r w:rsidR="003E723C">
              <w:t xml:space="preserve"> IE (include </w:t>
            </w:r>
            <w:proofErr w:type="spellStart"/>
            <w:r w:rsidR="003E723C" w:rsidRPr="003E723C">
              <w:rPr>
                <w:i/>
                <w:iCs/>
              </w:rPr>
              <w:t>PCell</w:t>
            </w:r>
            <w:proofErr w:type="spellEnd"/>
            <w:r w:rsidR="003E723C" w:rsidRPr="003E723C">
              <w:rPr>
                <w:i/>
                <w:iCs/>
              </w:rPr>
              <w:t xml:space="preserve"> ID</w:t>
            </w:r>
            <w:r w:rsidR="003E723C">
              <w:t xml:space="preserve"> IE)</w:t>
            </w:r>
            <w:r w:rsidR="00D14BF0">
              <w:t xml:space="preserve"> as criticality reject</w:t>
            </w:r>
            <w:r w:rsidR="003E723C">
              <w:t>, in both tabular and asn.1</w:t>
            </w:r>
          </w:p>
          <w:p w14:paraId="55DE807E" w14:textId="53F43551" w:rsidR="003B1657" w:rsidRDefault="003B1657" w:rsidP="001E63BA">
            <w:pPr>
              <w:pStyle w:val="CRCoverPage"/>
              <w:spacing w:after="0"/>
              <w:ind w:left="100"/>
            </w:pPr>
          </w:p>
          <w:p w14:paraId="0820344A" w14:textId="77777777" w:rsidR="007D6E7F" w:rsidRDefault="003B1657" w:rsidP="007D6E7F">
            <w:pPr>
              <w:pStyle w:val="CRCoverPage"/>
              <w:spacing w:after="0"/>
              <w:ind w:left="100"/>
            </w:pPr>
            <w:r>
              <w:t>For S-CPAC, the following issues are identified:</w:t>
            </w:r>
          </w:p>
          <w:p w14:paraId="708AA7DE" w14:textId="40FCB87F" w:rsidR="002567E4" w:rsidRPr="007D6E7F" w:rsidRDefault="007D6E7F" w:rsidP="002E22CE">
            <w:pPr>
              <w:pStyle w:val="CRCoverPage"/>
              <w:numPr>
                <w:ilvl w:val="0"/>
                <w:numId w:val="19"/>
              </w:numPr>
              <w:spacing w:after="0"/>
            </w:pPr>
            <w:r>
              <w:t xml:space="preserve">The </w:t>
            </w:r>
            <w:r w:rsidRPr="007D6E7F">
              <w:rPr>
                <w:i/>
                <w:iCs/>
                <w:lang w:eastAsia="ja-JP"/>
              </w:rPr>
              <w:t>S-CPAC Complete Configuration Indicator</w:t>
            </w:r>
            <w:r>
              <w:rPr>
                <w:lang w:eastAsia="ja-JP"/>
              </w:rPr>
              <w:t xml:space="preserve"> IE is introduced in </w:t>
            </w:r>
            <w:r w:rsidRPr="00FD0425">
              <w:t>S-NODE ADDITION REQUEST ACKNOWLEDGE</w:t>
            </w:r>
            <w:r>
              <w:t xml:space="preserve"> and </w:t>
            </w:r>
            <w:r w:rsidRPr="00FD0425">
              <w:t>S-NODE MODIFICATION REQUEST ACKNOWLEDGE</w:t>
            </w:r>
            <w:r>
              <w:t xml:space="preserve"> messages without procedural text added, which is not aligned with the specification principle defined in section 4.1.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58433FA" w14:textId="77777777" w:rsidR="002567E4" w:rsidRDefault="002567E4">
            <w:pPr>
              <w:pStyle w:val="CRCoverPage"/>
              <w:spacing w:after="0"/>
              <w:ind w:left="100"/>
            </w:pPr>
            <w:r>
              <w:t>For CHO with SCGs:</w:t>
            </w:r>
          </w:p>
          <w:p w14:paraId="0BF34284" w14:textId="28ECF51D" w:rsidR="00231F4F" w:rsidRDefault="003E723C">
            <w:pPr>
              <w:pStyle w:val="CRCoverPage"/>
              <w:spacing w:after="0"/>
              <w:ind w:left="100"/>
              <w:rPr>
                <w:bCs/>
              </w:rPr>
            </w:pPr>
            <w:r>
              <w:t>(</w:t>
            </w:r>
            <w:r w:rsidR="00D14BF0">
              <w:t>1</w:t>
            </w:r>
            <w:r>
              <w:t>)</w:t>
            </w:r>
            <w:r w:rsidR="00D14BF0">
              <w:t xml:space="preserve"> </w:t>
            </w:r>
            <w:r>
              <w:t>9.2.1.16, u</w:t>
            </w:r>
            <w:r w:rsidR="00D14BF0">
              <w:t xml:space="preserve">pdate tabular to add new columns to introduce criticality ignore for the </w:t>
            </w:r>
            <w:r w:rsidR="00D14BF0" w:rsidRPr="003B2265">
              <w:rPr>
                <w:lang w:eastAsia="zh-CN"/>
              </w:rPr>
              <w:t>Direct</w:t>
            </w:r>
            <w:r w:rsidR="00D14BF0" w:rsidRPr="0080651C">
              <w:rPr>
                <w:bCs/>
              </w:rPr>
              <w:t xml:space="preserve"> Forwarding Path Availability</w:t>
            </w:r>
            <w:r w:rsidR="00D14BF0">
              <w:rPr>
                <w:bCs/>
              </w:rPr>
              <w:t xml:space="preserve"> IE in 6.2.1.16.</w:t>
            </w:r>
          </w:p>
          <w:p w14:paraId="17B4C145" w14:textId="4216B354" w:rsidR="003E723C" w:rsidRDefault="003E723C">
            <w:pPr>
              <w:pStyle w:val="CRCoverPage"/>
              <w:spacing w:after="0"/>
              <w:ind w:left="100"/>
              <w:rPr>
                <w:bCs/>
              </w:rPr>
            </w:pPr>
            <w:r>
              <w:rPr>
                <w:bCs/>
              </w:rPr>
              <w:t>(</w:t>
            </w:r>
            <w:r w:rsidR="00D14BF0">
              <w:rPr>
                <w:bCs/>
              </w:rPr>
              <w:t>2</w:t>
            </w:r>
            <w:r>
              <w:rPr>
                <w:bCs/>
              </w:rPr>
              <w:t>)</w:t>
            </w:r>
            <w:r w:rsidR="00D14BF0">
              <w:rPr>
                <w:bCs/>
              </w:rPr>
              <w:t xml:space="preserve"> </w:t>
            </w:r>
            <w:r>
              <w:rPr>
                <w:bCs/>
              </w:rPr>
              <w:t xml:space="preserve">9.1.2.3, update the </w:t>
            </w:r>
            <w:proofErr w:type="spellStart"/>
            <w:r w:rsidRPr="003E723C">
              <w:rPr>
                <w:bCs/>
                <w:i/>
                <w:iCs/>
              </w:rPr>
              <w:t>PCell</w:t>
            </w:r>
            <w:proofErr w:type="spellEnd"/>
            <w:r w:rsidRPr="003E723C">
              <w:rPr>
                <w:bCs/>
                <w:i/>
                <w:iCs/>
              </w:rPr>
              <w:t xml:space="preserve"> ID</w:t>
            </w:r>
            <w:r>
              <w:rPr>
                <w:bCs/>
              </w:rPr>
              <w:t xml:space="preserve"> IE from criticality ignore to reject.</w:t>
            </w:r>
          </w:p>
          <w:p w14:paraId="0B621261" w14:textId="0D8BAA94" w:rsidR="00231F4F" w:rsidRDefault="003E723C" w:rsidP="001E63BA">
            <w:pPr>
              <w:pStyle w:val="CRCoverPage"/>
              <w:spacing w:after="0"/>
              <w:ind w:left="100"/>
              <w:rPr>
                <w:bCs/>
                <w:lang w:eastAsia="ja-JP"/>
              </w:rPr>
            </w:pPr>
            <w:r>
              <w:rPr>
                <w:bCs/>
              </w:rPr>
              <w:t>(3) 9.1.2.2 and 9.3.4, u</w:t>
            </w:r>
            <w:r w:rsidR="00D14BF0">
              <w:rPr>
                <w:bCs/>
              </w:rPr>
              <w:t xml:space="preserve">pdate </w:t>
            </w:r>
            <w:r w:rsidR="00D14BF0" w:rsidRPr="00D14BF0">
              <w:rPr>
                <w:bCs/>
              </w:rPr>
              <w:t xml:space="preserve">the </w:t>
            </w:r>
            <w:r w:rsidR="00D14BF0" w:rsidRPr="00D14BF0">
              <w:rPr>
                <w:bCs/>
                <w:i/>
                <w:iCs/>
                <w:lang w:eastAsia="ja-JP"/>
              </w:rPr>
              <w:t>CHO Information SN Addition Acknowledge</w:t>
            </w:r>
            <w:r w:rsidR="00D14BF0" w:rsidRPr="00D14BF0">
              <w:rPr>
                <w:bCs/>
                <w:lang w:eastAsia="ja-JP"/>
              </w:rPr>
              <w:t xml:space="preserve"> IE from ignore to reject in tabular and asn.1. </w:t>
            </w:r>
          </w:p>
          <w:p w14:paraId="421BBA18" w14:textId="484498E9" w:rsidR="007D6E7F" w:rsidRDefault="007D6E7F" w:rsidP="001E63BA">
            <w:pPr>
              <w:pStyle w:val="CRCoverPage"/>
              <w:spacing w:after="0"/>
              <w:ind w:left="100"/>
              <w:rPr>
                <w:bCs/>
                <w:lang w:eastAsia="ja-JP"/>
              </w:rPr>
            </w:pPr>
          </w:p>
          <w:p w14:paraId="0AAAF0CC" w14:textId="221AB452" w:rsidR="007D6E7F" w:rsidRDefault="007D6E7F" w:rsidP="001E63BA">
            <w:pPr>
              <w:pStyle w:val="CRCoverPage"/>
              <w:spacing w:after="0"/>
              <w:ind w:left="100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For S-CPAC:</w:t>
            </w:r>
          </w:p>
          <w:p w14:paraId="75847E42" w14:textId="6B9D815E" w:rsidR="007D6E7F" w:rsidRDefault="007D6E7F" w:rsidP="001E63BA">
            <w:pPr>
              <w:pStyle w:val="CRCoverPage"/>
              <w:spacing w:after="0"/>
              <w:ind w:left="100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 xml:space="preserve">(a) 8.3.1.2 and 8.3.3.2, introduce the procedural text about the </w:t>
            </w:r>
            <w:r w:rsidRPr="007D6E7F">
              <w:rPr>
                <w:i/>
                <w:iCs/>
                <w:lang w:eastAsia="ja-JP"/>
              </w:rPr>
              <w:t>S-CPAC Complete Configuration Indicator</w:t>
            </w:r>
            <w:r>
              <w:rPr>
                <w:lang w:eastAsia="ja-JP"/>
              </w:rPr>
              <w:t xml:space="preserve"> IE.</w:t>
            </w:r>
          </w:p>
          <w:p w14:paraId="31C656EC" w14:textId="6D062589" w:rsidR="002567E4" w:rsidRPr="00231F4F" w:rsidRDefault="002567E4" w:rsidP="001E63BA">
            <w:pPr>
              <w:pStyle w:val="CRCoverPage"/>
              <w:spacing w:after="0"/>
              <w:ind w:left="100"/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8BF2875" w:rsidR="001E41F3" w:rsidRDefault="006832F1" w:rsidP="006832F1">
            <w:pPr>
              <w:pStyle w:val="CRCoverPage"/>
              <w:spacing w:after="0"/>
            </w:pPr>
            <w:r>
              <w:t xml:space="preserve">Errors remain in </w:t>
            </w:r>
            <w:proofErr w:type="spellStart"/>
            <w:r>
              <w:t>XnAP</w:t>
            </w:r>
            <w:proofErr w:type="spellEnd"/>
            <w:r>
              <w:t xml:space="preserve"> for CHO with SCGs.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6BDBE6F" w:rsidR="001E41F3" w:rsidRDefault="006832F1" w:rsidP="006832F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9.1.2.2, 9.1.2.3, 9.2.1.16, 9.3.4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FCAB77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92C1AEA" w14:textId="300361A6" w:rsidR="00E2238C" w:rsidRDefault="00E2238C" w:rsidP="00E2238C">
      <w:pPr>
        <w:rPr>
          <w:b/>
          <w:bCs/>
          <w:i/>
          <w:iCs/>
          <w:noProof/>
          <w:color w:val="0070C0"/>
          <w:sz w:val="22"/>
          <w:szCs w:val="22"/>
        </w:rPr>
      </w:pPr>
      <w:r w:rsidRPr="00744A0D">
        <w:rPr>
          <w:b/>
          <w:bCs/>
          <w:i/>
          <w:iCs/>
          <w:noProof/>
          <w:color w:val="0070C0"/>
          <w:sz w:val="22"/>
          <w:szCs w:val="22"/>
          <w:highlight w:val="lightGray"/>
        </w:rPr>
        <w:lastRenderedPageBreak/>
        <w:t>-------------Start of the First Change---------------</w:t>
      </w:r>
    </w:p>
    <w:p w14:paraId="0820144E" w14:textId="77777777" w:rsidR="007D6E7F" w:rsidRPr="00FD0425" w:rsidRDefault="007D6E7F" w:rsidP="007D6E7F">
      <w:pPr>
        <w:pStyle w:val="Heading3"/>
      </w:pPr>
      <w:bookmarkStart w:id="1" w:name="_Toc20955084"/>
      <w:bookmarkStart w:id="2" w:name="_Toc29991271"/>
      <w:bookmarkStart w:id="3" w:name="_Toc36555671"/>
      <w:bookmarkStart w:id="4" w:name="_Toc44497349"/>
      <w:bookmarkStart w:id="5" w:name="_Toc45107737"/>
      <w:bookmarkStart w:id="6" w:name="_Toc45901357"/>
      <w:bookmarkStart w:id="7" w:name="_Toc51850436"/>
      <w:bookmarkStart w:id="8" w:name="_Toc56693439"/>
      <w:bookmarkStart w:id="9" w:name="_Toc64446982"/>
      <w:bookmarkStart w:id="10" w:name="_Toc66286476"/>
      <w:bookmarkStart w:id="11" w:name="_Toc74151171"/>
      <w:bookmarkStart w:id="12" w:name="_Toc88653643"/>
      <w:bookmarkStart w:id="13" w:name="_Toc97903999"/>
      <w:bookmarkStart w:id="14" w:name="_Toc98868025"/>
      <w:bookmarkStart w:id="15" w:name="_Toc105174309"/>
      <w:bookmarkStart w:id="16" w:name="_Toc106109146"/>
      <w:bookmarkStart w:id="17" w:name="_Toc113824967"/>
      <w:bookmarkStart w:id="18" w:name="_Toc155959623"/>
      <w:r w:rsidRPr="00FD0425">
        <w:t>8.3.1</w:t>
      </w:r>
      <w:r w:rsidRPr="00FD0425">
        <w:tab/>
        <w:t>S-NG-RAN node Addition Preparation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51B7A9AF" w14:textId="77777777" w:rsidR="007D6E7F" w:rsidRPr="00FD0425" w:rsidRDefault="007D6E7F" w:rsidP="007D6E7F">
      <w:pPr>
        <w:pStyle w:val="Heading4"/>
      </w:pPr>
      <w:bookmarkStart w:id="19" w:name="_CR8_3_1_1"/>
      <w:bookmarkStart w:id="20" w:name="_Toc20955085"/>
      <w:bookmarkStart w:id="21" w:name="_Toc29991272"/>
      <w:bookmarkStart w:id="22" w:name="_Toc36555672"/>
      <w:bookmarkStart w:id="23" w:name="_Toc44497350"/>
      <w:bookmarkStart w:id="24" w:name="_Toc45107738"/>
      <w:bookmarkStart w:id="25" w:name="_Toc45901358"/>
      <w:bookmarkStart w:id="26" w:name="_Toc51850437"/>
      <w:bookmarkStart w:id="27" w:name="_Toc56693440"/>
      <w:bookmarkStart w:id="28" w:name="_Toc64446983"/>
      <w:bookmarkStart w:id="29" w:name="_Toc66286477"/>
      <w:bookmarkStart w:id="30" w:name="_Toc74151172"/>
      <w:bookmarkStart w:id="31" w:name="_Toc88653644"/>
      <w:bookmarkStart w:id="32" w:name="_Toc97904000"/>
      <w:bookmarkStart w:id="33" w:name="_Toc98868026"/>
      <w:bookmarkStart w:id="34" w:name="_Toc105174310"/>
      <w:bookmarkStart w:id="35" w:name="_Toc106109147"/>
      <w:bookmarkStart w:id="36" w:name="_Toc113824968"/>
      <w:bookmarkStart w:id="37" w:name="_Toc155959624"/>
      <w:bookmarkEnd w:id="19"/>
      <w:r w:rsidRPr="00FD0425">
        <w:t>8.3.1.1</w:t>
      </w:r>
      <w:r w:rsidRPr="00FD0425">
        <w:tab/>
        <w:t>General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</w:p>
    <w:p w14:paraId="0DF58501" w14:textId="77777777" w:rsidR="007D6E7F" w:rsidRPr="00FD0425" w:rsidRDefault="007D6E7F" w:rsidP="007D6E7F">
      <w:r w:rsidRPr="00FD0425">
        <w:t xml:space="preserve">The purpose of the </w:t>
      </w:r>
      <w:r w:rsidRPr="00FD0425">
        <w:rPr>
          <w:lang w:eastAsia="zh-CN"/>
        </w:rPr>
        <w:t xml:space="preserve">S-NG-RAN node Addition Preparation procedure </w:t>
      </w:r>
      <w:r w:rsidRPr="00FD0425">
        <w:t xml:space="preserve">is to </w:t>
      </w:r>
      <w:r w:rsidRPr="00FD0425">
        <w:rPr>
          <w:lang w:eastAsia="zh-CN"/>
        </w:rPr>
        <w:t>request the S-NG-RAN node to allocate resources for dual connectivity operation for a specific UE.</w:t>
      </w:r>
      <w:r w:rsidRPr="00ED3F8F">
        <w:t xml:space="preserve"> </w:t>
      </w:r>
      <w:r>
        <w:t xml:space="preserve">Possible parallel requests are identified by the </w:t>
      </w:r>
      <w:proofErr w:type="spellStart"/>
      <w:r>
        <w:t>PCell</w:t>
      </w:r>
      <w:proofErr w:type="spellEnd"/>
      <w:r>
        <w:t xml:space="preserve"> ID</w:t>
      </w:r>
      <w:r w:rsidRPr="0091478C">
        <w:t xml:space="preserve"> when the source UE AP IDs are the same</w:t>
      </w:r>
      <w:r>
        <w:t>.</w:t>
      </w:r>
    </w:p>
    <w:p w14:paraId="1EFC3675" w14:textId="77777777" w:rsidR="007D6E7F" w:rsidRPr="00FD0425" w:rsidRDefault="007D6E7F" w:rsidP="007D6E7F">
      <w:r w:rsidRPr="00FD0425">
        <w:t>The procedure uses UE-associated signalling.</w:t>
      </w:r>
    </w:p>
    <w:p w14:paraId="4CC1D7BB" w14:textId="77777777" w:rsidR="007D6E7F" w:rsidRPr="00FD0425" w:rsidRDefault="007D6E7F" w:rsidP="007D6E7F">
      <w:pPr>
        <w:pStyle w:val="Heading4"/>
      </w:pPr>
      <w:bookmarkStart w:id="38" w:name="_CR8_3_1_2"/>
      <w:bookmarkStart w:id="39" w:name="_Toc20955086"/>
      <w:bookmarkStart w:id="40" w:name="_Toc29991273"/>
      <w:bookmarkStart w:id="41" w:name="_Toc36555673"/>
      <w:bookmarkStart w:id="42" w:name="_Toc44497351"/>
      <w:bookmarkStart w:id="43" w:name="_Toc45107739"/>
      <w:bookmarkStart w:id="44" w:name="_Toc45901359"/>
      <w:bookmarkStart w:id="45" w:name="_Toc51850438"/>
      <w:bookmarkStart w:id="46" w:name="_Toc56693441"/>
      <w:bookmarkStart w:id="47" w:name="_Toc64446984"/>
      <w:bookmarkStart w:id="48" w:name="_Toc66286478"/>
      <w:bookmarkStart w:id="49" w:name="_Toc74151173"/>
      <w:bookmarkStart w:id="50" w:name="_Toc88653645"/>
      <w:bookmarkStart w:id="51" w:name="_Toc97904001"/>
      <w:bookmarkStart w:id="52" w:name="_Toc98868027"/>
      <w:bookmarkStart w:id="53" w:name="_Toc105174311"/>
      <w:bookmarkStart w:id="54" w:name="_Toc106109148"/>
      <w:bookmarkStart w:id="55" w:name="_Toc113824969"/>
      <w:bookmarkStart w:id="56" w:name="_Toc155959625"/>
      <w:bookmarkEnd w:id="38"/>
      <w:r w:rsidRPr="00FD0425">
        <w:t>8.3.1.2</w:t>
      </w:r>
      <w:r w:rsidRPr="00FD0425">
        <w:tab/>
        <w:t>Successful Operation</w:t>
      </w:r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</w:p>
    <w:p w14:paraId="437E07BC" w14:textId="77777777" w:rsidR="007D6E7F" w:rsidRPr="00FD0425" w:rsidRDefault="007D6E7F" w:rsidP="007D6E7F">
      <w:pPr>
        <w:pStyle w:val="TH"/>
      </w:pPr>
      <w:r w:rsidRPr="00FD0425">
        <w:object w:dxaOrig="7050" w:dyaOrig="2295" w14:anchorId="089CF5A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2.5pt;height:114.1pt" o:ole="">
            <v:imagedata r:id="rId13" o:title=""/>
          </v:shape>
          <o:OLEObject Type="Embed" ProgID="Visio.Drawing.15" ShapeID="_x0000_i1025" DrawAspect="Content" ObjectID="_1769791300" r:id="rId14"/>
        </w:object>
      </w:r>
    </w:p>
    <w:p w14:paraId="54FB993A" w14:textId="77777777" w:rsidR="007D6E7F" w:rsidRPr="00FD0425" w:rsidRDefault="007D6E7F" w:rsidP="007D6E7F">
      <w:pPr>
        <w:pStyle w:val="TF"/>
      </w:pPr>
      <w:r w:rsidRPr="00FD0425">
        <w:t>Figure 8.3.</w:t>
      </w:r>
      <w:r w:rsidRPr="00FD0425">
        <w:rPr>
          <w:lang w:eastAsia="zh-CN"/>
        </w:rPr>
        <w:t>1</w:t>
      </w:r>
      <w:r w:rsidRPr="00FD0425">
        <w:t xml:space="preserve">.2-1: </w:t>
      </w:r>
      <w:r w:rsidRPr="00FD0425">
        <w:rPr>
          <w:lang w:eastAsia="zh-CN"/>
        </w:rPr>
        <w:t>S-NG-RAN node Addition Preparation,</w:t>
      </w:r>
      <w:r w:rsidRPr="00FD0425">
        <w:t xml:space="preserve"> successful operation</w:t>
      </w:r>
    </w:p>
    <w:p w14:paraId="53322F6B" w14:textId="77777777" w:rsidR="007D6E7F" w:rsidRPr="00FD0425" w:rsidRDefault="007D6E7F" w:rsidP="007D6E7F">
      <w:r w:rsidRPr="00FD0425">
        <w:t xml:space="preserve">The M-NG-RAN node initiates the procedure by sending the S-NODE </w:t>
      </w:r>
      <w:r w:rsidRPr="00FD0425">
        <w:rPr>
          <w:lang w:eastAsia="zh-CN"/>
        </w:rPr>
        <w:t>ADDITION</w:t>
      </w:r>
      <w:r w:rsidRPr="00FD0425">
        <w:t xml:space="preserve"> REQUEST message to the S-NG-RAN node.</w:t>
      </w:r>
    </w:p>
    <w:p w14:paraId="3ED0197E" w14:textId="77777777" w:rsidR="002E22CE" w:rsidRPr="002E22CE" w:rsidRDefault="002E22CE" w:rsidP="007D6E7F">
      <w:pPr>
        <w:rPr>
          <w:b/>
          <w:bCs/>
          <w:i/>
          <w:iCs/>
          <w:noProof/>
          <w:color w:val="0070C0"/>
          <w:sz w:val="22"/>
          <w:szCs w:val="22"/>
          <w:highlight w:val="lightGray"/>
        </w:rPr>
      </w:pPr>
      <w:r w:rsidRPr="002E22CE">
        <w:rPr>
          <w:b/>
          <w:bCs/>
          <w:i/>
          <w:iCs/>
          <w:noProof/>
          <w:color w:val="0070C0"/>
          <w:sz w:val="22"/>
          <w:szCs w:val="22"/>
          <w:highlight w:val="lightGray"/>
        </w:rPr>
        <w:t>//skip the unchanged part</w:t>
      </w:r>
    </w:p>
    <w:p w14:paraId="15424F55" w14:textId="77777777" w:rsidR="007D6E7F" w:rsidRDefault="007D6E7F" w:rsidP="007D6E7F">
      <w:r>
        <w:t xml:space="preserve">If the </w:t>
      </w:r>
      <w:r w:rsidRPr="00CF04B4">
        <w:rPr>
          <w:rFonts w:eastAsia="Malgun Gothic" w:hint="eastAsia"/>
          <w:i/>
        </w:rPr>
        <w:t xml:space="preserve">Conditional </w:t>
      </w:r>
      <w:proofErr w:type="spellStart"/>
      <w:r w:rsidRPr="00CF04B4">
        <w:rPr>
          <w:rFonts w:eastAsia="Malgun Gothic" w:hint="eastAsia"/>
          <w:i/>
        </w:rPr>
        <w:t>PSCell</w:t>
      </w:r>
      <w:proofErr w:type="spellEnd"/>
      <w:r w:rsidRPr="00CF04B4">
        <w:rPr>
          <w:rFonts w:eastAsia="Malgun Gothic" w:hint="eastAsia"/>
          <w:i/>
        </w:rPr>
        <w:t xml:space="preserve"> Addition Information</w:t>
      </w:r>
      <w:r>
        <w:rPr>
          <w:rFonts w:eastAsia="Malgun Gothic"/>
          <w:i/>
        </w:rPr>
        <w:t xml:space="preserve"> Request</w:t>
      </w:r>
      <w:r w:rsidRPr="00CF04B4">
        <w:rPr>
          <w:rFonts w:eastAsia="Malgun Gothic" w:hint="eastAsia"/>
          <w:i/>
        </w:rPr>
        <w:t xml:space="preserve"> </w:t>
      </w:r>
      <w:r>
        <w:t>IE is included in the S-NODE ADDITION REQUEST message, the S-</w:t>
      </w:r>
      <w:r w:rsidRPr="007E6716">
        <w:t>NG-RAN</w:t>
      </w:r>
      <w:r>
        <w:rPr>
          <w:rFonts w:hint="eastAsia"/>
        </w:rPr>
        <w:t xml:space="preserve"> </w:t>
      </w:r>
      <w:r w:rsidRPr="007E6716">
        <w:t>node</w:t>
      </w:r>
      <w:r>
        <w:t xml:space="preserve"> shall, if supported, consider that the request concerns CPAC, as described in TS 37.340 [</w:t>
      </w:r>
      <w:r>
        <w:rPr>
          <w:rFonts w:hint="eastAsia"/>
        </w:rPr>
        <w:t>8</w:t>
      </w:r>
      <w:r>
        <w:t xml:space="preserve">]. Accordingly, </w:t>
      </w:r>
      <w:r w:rsidRPr="00DF7459">
        <w:t xml:space="preserve">the </w:t>
      </w:r>
      <w:r>
        <w:t>S-</w:t>
      </w:r>
      <w:r w:rsidRPr="007E6716">
        <w:t>NG-RAN</w:t>
      </w:r>
      <w:r>
        <w:rPr>
          <w:rFonts w:hint="eastAsia"/>
        </w:rPr>
        <w:t xml:space="preserve"> </w:t>
      </w:r>
      <w:r w:rsidRPr="007E6716">
        <w:t>node</w:t>
      </w:r>
      <w:r w:rsidRPr="00DF7459">
        <w:t xml:space="preserve"> shall</w:t>
      </w:r>
      <w:r>
        <w:t>, if supported,</w:t>
      </w:r>
      <w:r w:rsidRPr="00DF7459">
        <w:t xml:space="preserve"> include the </w:t>
      </w:r>
      <w:r w:rsidRPr="00CF04B4">
        <w:rPr>
          <w:rFonts w:eastAsia="Malgun Gothic" w:hint="eastAsia"/>
          <w:i/>
        </w:rPr>
        <w:t xml:space="preserve">Conditional </w:t>
      </w:r>
      <w:proofErr w:type="spellStart"/>
      <w:r w:rsidRPr="00CF04B4">
        <w:rPr>
          <w:rFonts w:eastAsia="Malgun Gothic" w:hint="eastAsia"/>
          <w:i/>
        </w:rPr>
        <w:t>PSCell</w:t>
      </w:r>
      <w:proofErr w:type="spellEnd"/>
      <w:r w:rsidRPr="00CF04B4">
        <w:rPr>
          <w:rFonts w:eastAsia="Malgun Gothic" w:hint="eastAsia"/>
          <w:i/>
        </w:rPr>
        <w:t xml:space="preserve"> Addition</w:t>
      </w:r>
      <w:r>
        <w:rPr>
          <w:rFonts w:eastAsia="Malgun Gothic"/>
          <w:i/>
        </w:rPr>
        <w:t xml:space="preserve"> Acknowledge</w:t>
      </w:r>
      <w:r w:rsidRPr="00CF04B4">
        <w:rPr>
          <w:rFonts w:eastAsia="Malgun Gothic" w:hint="eastAsia"/>
          <w:i/>
        </w:rPr>
        <w:t xml:space="preserve"> </w:t>
      </w:r>
      <w:r>
        <w:t xml:space="preserve">IE </w:t>
      </w:r>
      <w:r w:rsidRPr="00DF7459">
        <w:t xml:space="preserve">in the </w:t>
      </w:r>
      <w:r>
        <w:t xml:space="preserve">S-NODE ADDITION REQUEST </w:t>
      </w:r>
      <w:r w:rsidRPr="00DF7459">
        <w:t>ACKNOWLEDGE message</w:t>
      </w:r>
      <w:r>
        <w:t>.</w:t>
      </w:r>
    </w:p>
    <w:p w14:paraId="2BEA3F28" w14:textId="77777777" w:rsidR="007D6E7F" w:rsidRDefault="007D6E7F" w:rsidP="007D6E7F">
      <w:r>
        <w:t xml:space="preserve">If </w:t>
      </w:r>
      <w:r w:rsidRPr="00DB7452">
        <w:rPr>
          <w:i/>
        </w:rPr>
        <w:t xml:space="preserve">the </w:t>
      </w:r>
      <w:r>
        <w:rPr>
          <w:i/>
        </w:rPr>
        <w:t>S-</w:t>
      </w:r>
      <w:r w:rsidRPr="00DB7452">
        <w:rPr>
          <w:i/>
        </w:rPr>
        <w:t>CPAC Request</w:t>
      </w:r>
      <w:r>
        <w:rPr>
          <w:i/>
        </w:rPr>
        <w:t xml:space="preserve"> Information</w:t>
      </w:r>
      <w:r>
        <w:t xml:space="preserve"> IE is contained in the </w:t>
      </w:r>
      <w:r w:rsidRPr="00DB7452">
        <w:rPr>
          <w:i/>
        </w:rPr>
        <w:t xml:space="preserve">Conditional </w:t>
      </w:r>
      <w:proofErr w:type="spellStart"/>
      <w:r w:rsidRPr="00DB7452">
        <w:rPr>
          <w:i/>
        </w:rPr>
        <w:t>PSCell</w:t>
      </w:r>
      <w:proofErr w:type="spellEnd"/>
      <w:r w:rsidRPr="00DB7452">
        <w:rPr>
          <w:i/>
        </w:rPr>
        <w:t xml:space="preserve"> Addition Information Request</w:t>
      </w:r>
      <w:r>
        <w:t xml:space="preserve"> IE included in the S-NODE ADDITION REQUEST message, the S-NG-RAN node shall, if supported, consider that the procedure is triggered for S-CPAC preparation.</w:t>
      </w:r>
    </w:p>
    <w:p w14:paraId="54859BC0" w14:textId="77777777" w:rsidR="007D6E7F" w:rsidRDefault="007D6E7F" w:rsidP="007D6E7F">
      <w:r>
        <w:t xml:space="preserve">If the </w:t>
      </w:r>
      <w:r>
        <w:rPr>
          <w:i/>
        </w:rPr>
        <w:t>S-CPAC</w:t>
      </w:r>
      <w:r w:rsidRPr="00F41703">
        <w:rPr>
          <w:i/>
        </w:rPr>
        <w:t xml:space="preserve"> </w:t>
      </w:r>
      <w:r>
        <w:rPr>
          <w:i/>
        </w:rPr>
        <w:t>Reference Configuration Request</w:t>
      </w:r>
      <w:r>
        <w:t xml:space="preserve"> IE set to "request" is contained in the </w:t>
      </w:r>
      <w:r w:rsidRPr="00DB7452">
        <w:rPr>
          <w:i/>
        </w:rPr>
        <w:t xml:space="preserve">Conditional </w:t>
      </w:r>
      <w:proofErr w:type="spellStart"/>
      <w:r w:rsidRPr="00DB7452">
        <w:rPr>
          <w:i/>
        </w:rPr>
        <w:t>PSCell</w:t>
      </w:r>
      <w:proofErr w:type="spellEnd"/>
      <w:r w:rsidRPr="00DB7452">
        <w:rPr>
          <w:i/>
        </w:rPr>
        <w:t xml:space="preserve"> Addition Information Request</w:t>
      </w:r>
      <w:r>
        <w:t xml:space="preserve"> IE included in the S-NODE ADDITION REQUEST message, the S-NG-RAN node shall, if supported, provide the SCG reference configuration for S-CPAC.</w:t>
      </w:r>
    </w:p>
    <w:p w14:paraId="24B4F3C3" w14:textId="77777777" w:rsidR="007D6E7F" w:rsidRDefault="007D6E7F" w:rsidP="007D6E7F">
      <w:pPr>
        <w:rPr>
          <w:lang w:eastAsia="zh-CN"/>
        </w:rPr>
      </w:pPr>
      <w:r w:rsidRPr="00F533D4">
        <w:rPr>
          <w:lang w:eastAsia="zh-CN"/>
        </w:rPr>
        <w:t xml:space="preserve">If the </w:t>
      </w:r>
      <w:r>
        <w:rPr>
          <w:i/>
          <w:iCs/>
          <w:lang w:eastAsia="zh-CN"/>
        </w:rPr>
        <w:t xml:space="preserve">S-CPAC </w:t>
      </w:r>
      <w:r w:rsidRPr="00F533D4">
        <w:rPr>
          <w:i/>
          <w:iCs/>
          <w:lang w:eastAsia="zh-CN"/>
        </w:rPr>
        <w:t>Multiple Target S-NG-RAN Node List</w:t>
      </w:r>
      <w:r w:rsidRPr="00F533D4">
        <w:rPr>
          <w:lang w:eastAsia="zh-CN"/>
        </w:rPr>
        <w:t xml:space="preserve"> IE is contained </w:t>
      </w:r>
      <w:r>
        <w:rPr>
          <w:lang w:eastAsia="zh-CN"/>
        </w:rPr>
        <w:t xml:space="preserve">within </w:t>
      </w:r>
      <w:r w:rsidRPr="00273DA8">
        <w:rPr>
          <w:iCs/>
        </w:rPr>
        <w:t>the</w:t>
      </w:r>
      <w:r w:rsidRPr="00F533D4">
        <w:rPr>
          <w:i/>
        </w:rPr>
        <w:t xml:space="preserve"> </w:t>
      </w:r>
      <w:r>
        <w:rPr>
          <w:i/>
        </w:rPr>
        <w:t>S-</w:t>
      </w:r>
      <w:r w:rsidRPr="00F533D4">
        <w:rPr>
          <w:i/>
        </w:rPr>
        <w:t>CPAC Request</w:t>
      </w:r>
      <w:r>
        <w:rPr>
          <w:i/>
        </w:rPr>
        <w:t xml:space="preserve"> Information</w:t>
      </w:r>
      <w:r w:rsidRPr="00F533D4">
        <w:t xml:space="preserve"> IE</w:t>
      </w:r>
      <w:r w:rsidRPr="00944CEA">
        <w:t xml:space="preserve"> </w:t>
      </w:r>
      <w:r w:rsidRPr="00F533D4">
        <w:rPr>
          <w:lang w:eastAsia="zh-CN"/>
        </w:rPr>
        <w:t xml:space="preserve">in the </w:t>
      </w:r>
      <w:r w:rsidRPr="00F533D4">
        <w:rPr>
          <w:i/>
          <w:iCs/>
          <w:lang w:eastAsia="zh-CN"/>
        </w:rPr>
        <w:t xml:space="preserve">Conditional </w:t>
      </w:r>
      <w:proofErr w:type="spellStart"/>
      <w:r w:rsidRPr="00F533D4">
        <w:rPr>
          <w:i/>
          <w:iCs/>
          <w:lang w:eastAsia="zh-CN"/>
        </w:rPr>
        <w:t>PSCell</w:t>
      </w:r>
      <w:proofErr w:type="spellEnd"/>
      <w:r w:rsidRPr="00F533D4">
        <w:rPr>
          <w:i/>
          <w:iCs/>
          <w:lang w:eastAsia="zh-CN"/>
        </w:rPr>
        <w:t xml:space="preserve"> Addition Information Request </w:t>
      </w:r>
      <w:r w:rsidRPr="00F533D4">
        <w:rPr>
          <w:lang w:eastAsia="zh-CN"/>
        </w:rPr>
        <w:t xml:space="preserve">IE included in the S-NODE ADDITION REQUEST message, the </w:t>
      </w:r>
      <w:r>
        <w:rPr>
          <w:lang w:eastAsia="zh-CN"/>
        </w:rPr>
        <w:t xml:space="preserve">S-NG-RAN node shall, if supported, consider that the information pertains to a list of </w:t>
      </w:r>
      <w:proofErr w:type="spellStart"/>
      <w:r>
        <w:rPr>
          <w:lang w:eastAsia="zh-CN"/>
        </w:rPr>
        <w:t>PSCells</w:t>
      </w:r>
      <w:proofErr w:type="spellEnd"/>
      <w:r>
        <w:rPr>
          <w:lang w:eastAsia="zh-CN"/>
        </w:rPr>
        <w:t xml:space="preserve"> suggested for other candidate SN(s) also prepared for S-CPAC, and act as described in TS 37.340 [8].</w:t>
      </w:r>
    </w:p>
    <w:p w14:paraId="5A666C73" w14:textId="77777777" w:rsidR="00267B8F" w:rsidRDefault="007D6E7F" w:rsidP="00267B8F">
      <w:pPr>
        <w:rPr>
          <w:ins w:id="57" w:author="Huawei" w:date="2024-01-29T17:24:00Z"/>
          <w:lang w:eastAsia="zh-CN"/>
        </w:rPr>
      </w:pPr>
      <w:r>
        <w:t xml:space="preserve">If the </w:t>
      </w:r>
      <w:r w:rsidRPr="00C75775">
        <w:rPr>
          <w:rFonts w:hint="eastAsia"/>
          <w:i/>
          <w:iCs/>
          <w:lang w:eastAsia="ja-JP"/>
        </w:rPr>
        <w:t xml:space="preserve">Conditional </w:t>
      </w:r>
      <w:proofErr w:type="spellStart"/>
      <w:r w:rsidRPr="00C75775">
        <w:rPr>
          <w:rFonts w:hint="eastAsia"/>
          <w:i/>
          <w:iCs/>
          <w:lang w:eastAsia="ja-JP"/>
        </w:rPr>
        <w:t>PSCell</w:t>
      </w:r>
      <w:proofErr w:type="spellEnd"/>
      <w:r w:rsidRPr="00C75775">
        <w:rPr>
          <w:rFonts w:hint="eastAsia"/>
          <w:i/>
          <w:iCs/>
          <w:lang w:eastAsia="ja-JP"/>
        </w:rPr>
        <w:t xml:space="preserve"> Addition Information </w:t>
      </w:r>
      <w:r w:rsidRPr="00C75775">
        <w:rPr>
          <w:i/>
          <w:iCs/>
          <w:lang w:eastAsia="ja-JP"/>
        </w:rPr>
        <w:t>Acknowledge</w:t>
      </w:r>
      <w:r w:rsidRPr="00C75775">
        <w:t xml:space="preserve"> </w:t>
      </w:r>
      <w:r>
        <w:t>is included in the S-NODE ADDITION REQUEST ACKNOWLEDGE message, the M-</w:t>
      </w:r>
      <w:r w:rsidRPr="007E6716">
        <w:t>NG-RAN</w:t>
      </w:r>
      <w:r>
        <w:rPr>
          <w:rFonts w:hint="eastAsia"/>
        </w:rPr>
        <w:t xml:space="preserve"> </w:t>
      </w:r>
      <w:r w:rsidRPr="007E6716">
        <w:t>node</w:t>
      </w:r>
      <w:r>
        <w:t xml:space="preserve"> shall, if supported, shall, if supported, consider the indicated </w:t>
      </w:r>
      <w:proofErr w:type="spellStart"/>
      <w:r>
        <w:t>PSCells</w:t>
      </w:r>
      <w:proofErr w:type="spellEnd"/>
      <w:r>
        <w:t xml:space="preserve"> are selected by the target SN as candidate </w:t>
      </w:r>
      <w:proofErr w:type="spellStart"/>
      <w:r>
        <w:t>PSCells</w:t>
      </w:r>
      <w:proofErr w:type="spellEnd"/>
      <w:r>
        <w:t xml:space="preserve"> for CPAC.</w:t>
      </w:r>
      <w:ins w:id="58" w:author="Huawei" w:date="2024-01-29T17:24:00Z">
        <w:r w:rsidR="00267B8F" w:rsidRPr="00267B8F">
          <w:rPr>
            <w:rFonts w:hint="eastAsia"/>
            <w:lang w:eastAsia="zh-CN"/>
          </w:rPr>
          <w:t xml:space="preserve"> </w:t>
        </w:r>
      </w:ins>
    </w:p>
    <w:p w14:paraId="4CF83F9A" w14:textId="3798FF88" w:rsidR="007D6E7F" w:rsidRDefault="00267B8F" w:rsidP="007D6E7F">
      <w:ins w:id="59" w:author="Huawei" w:date="2024-01-29T17:24:00Z">
        <w:r w:rsidRPr="00FD0425">
          <w:rPr>
            <w:rFonts w:hint="eastAsia"/>
            <w:lang w:eastAsia="zh-CN"/>
          </w:rPr>
          <w:t xml:space="preserve">If the S-NG-RAN node applied a </w:t>
        </w:r>
        <w:r>
          <w:rPr>
            <w:lang w:eastAsia="zh-CN"/>
          </w:rPr>
          <w:t>complete</w:t>
        </w:r>
        <w:r w:rsidRPr="00FD0425">
          <w:rPr>
            <w:rFonts w:hint="eastAsia"/>
            <w:lang w:eastAsia="zh-CN"/>
          </w:rPr>
          <w:t xml:space="preserve"> configuration</w:t>
        </w:r>
      </w:ins>
      <w:ins w:id="60" w:author="Huawei" w:date="2024-01-29T17:25:00Z">
        <w:r>
          <w:rPr>
            <w:lang w:eastAsia="zh-CN"/>
          </w:rPr>
          <w:t xml:space="preserve"> for a specific </w:t>
        </w:r>
      </w:ins>
      <w:proofErr w:type="spellStart"/>
      <w:ins w:id="61" w:author="Huawei" w:date="2024-01-29T17:26:00Z">
        <w:r>
          <w:rPr>
            <w:lang w:eastAsia="zh-CN"/>
          </w:rPr>
          <w:t>PSCell</w:t>
        </w:r>
      </w:ins>
      <w:proofErr w:type="spellEnd"/>
      <w:ins w:id="62" w:author="Huawei" w:date="2024-01-29T17:24:00Z">
        <w:r w:rsidRPr="00FD0425">
          <w:rPr>
            <w:rFonts w:hint="eastAsia"/>
            <w:lang w:eastAsia="zh-CN"/>
          </w:rPr>
          <w:t>, e.g.,</w:t>
        </w:r>
        <w:r w:rsidRPr="00FD0425">
          <w:rPr>
            <w:lang w:eastAsia="zh-CN"/>
          </w:rPr>
          <w:t xml:space="preserve"> as part of </w:t>
        </w:r>
        <w:r>
          <w:rPr>
            <w:lang w:eastAsia="zh-CN"/>
          </w:rPr>
          <w:t xml:space="preserve">preparation of </w:t>
        </w:r>
      </w:ins>
      <w:ins w:id="63" w:author="Huawei" w:date="2024-01-29T17:32:00Z">
        <w:r>
          <w:rPr>
            <w:lang w:eastAsia="zh-CN"/>
          </w:rPr>
          <w:t>S-</w:t>
        </w:r>
      </w:ins>
      <w:ins w:id="64" w:author="Huawei" w:date="2024-01-29T17:24:00Z">
        <w:r>
          <w:rPr>
            <w:lang w:eastAsia="zh-CN"/>
          </w:rPr>
          <w:t>CPAC</w:t>
        </w:r>
        <w:r w:rsidRPr="00FD0425">
          <w:rPr>
            <w:lang w:eastAsia="zh-CN"/>
          </w:rPr>
          <w:t xml:space="preserve">, the S-NG-RAN node shall inform the M-NG-RAN node by including the </w:t>
        </w:r>
      </w:ins>
      <w:ins w:id="65" w:author="Huawei" w:date="2024-01-29T17:25:00Z">
        <w:r w:rsidRPr="00267B8F">
          <w:rPr>
            <w:rFonts w:eastAsia="MS Mincho"/>
            <w:i/>
          </w:rPr>
          <w:t xml:space="preserve">S-CPAC Complete Configuration Indicator </w:t>
        </w:r>
      </w:ins>
      <w:ins w:id="66" w:author="Huawei" w:date="2024-01-29T17:24:00Z">
        <w:r w:rsidRPr="00FD0425">
          <w:rPr>
            <w:rFonts w:eastAsia="MS Mincho"/>
          </w:rPr>
          <w:t xml:space="preserve">IE </w:t>
        </w:r>
      </w:ins>
      <w:ins w:id="67" w:author="Huawei" w:date="2024-01-29T17:33:00Z">
        <w:r w:rsidRPr="00FD0425">
          <w:rPr>
            <w:rFonts w:eastAsia="MS Mincho"/>
          </w:rPr>
          <w:t xml:space="preserve">in the </w:t>
        </w:r>
        <w:r w:rsidRPr="00267B8F">
          <w:rPr>
            <w:rFonts w:eastAsia="MS Mincho"/>
            <w:i/>
            <w:iCs/>
          </w:rPr>
          <w:t xml:space="preserve">Candidate </w:t>
        </w:r>
        <w:proofErr w:type="spellStart"/>
        <w:r w:rsidRPr="00267B8F">
          <w:rPr>
            <w:rFonts w:eastAsia="MS Mincho"/>
            <w:i/>
            <w:iCs/>
          </w:rPr>
          <w:t>PSCell</w:t>
        </w:r>
        <w:proofErr w:type="spellEnd"/>
        <w:r w:rsidRPr="00267B8F">
          <w:rPr>
            <w:rFonts w:eastAsia="MS Mincho"/>
            <w:i/>
            <w:iCs/>
          </w:rPr>
          <w:t xml:space="preserve"> with Other Information Item</w:t>
        </w:r>
        <w:r w:rsidRPr="00267B8F">
          <w:rPr>
            <w:rFonts w:eastAsia="MS Mincho"/>
          </w:rPr>
          <w:t xml:space="preserve"> </w:t>
        </w:r>
        <w:r>
          <w:rPr>
            <w:rFonts w:eastAsia="MS Mincho"/>
          </w:rPr>
          <w:t xml:space="preserve">IE </w:t>
        </w:r>
      </w:ins>
      <w:ins w:id="68" w:author="Huawei" w:date="2024-01-29T17:25:00Z">
        <w:r>
          <w:rPr>
            <w:rFonts w:eastAsia="MS Mincho"/>
          </w:rPr>
          <w:t xml:space="preserve">in the </w:t>
        </w:r>
        <w:r w:rsidRPr="00267B8F">
          <w:rPr>
            <w:rFonts w:eastAsia="MS Mincho"/>
            <w:i/>
            <w:iCs/>
          </w:rPr>
          <w:t xml:space="preserve">Conditional </w:t>
        </w:r>
        <w:proofErr w:type="spellStart"/>
        <w:r w:rsidRPr="00267B8F">
          <w:rPr>
            <w:rFonts w:eastAsia="MS Mincho"/>
            <w:i/>
            <w:iCs/>
          </w:rPr>
          <w:t>PSCell</w:t>
        </w:r>
        <w:proofErr w:type="spellEnd"/>
        <w:r w:rsidRPr="00267B8F">
          <w:rPr>
            <w:rFonts w:eastAsia="MS Mincho"/>
            <w:i/>
            <w:iCs/>
          </w:rPr>
          <w:t xml:space="preserve"> Addition Information Acknowledge</w:t>
        </w:r>
        <w:r w:rsidRPr="00267B8F">
          <w:rPr>
            <w:rFonts w:eastAsia="MS Mincho"/>
          </w:rPr>
          <w:t xml:space="preserve"> </w:t>
        </w:r>
        <w:r>
          <w:rPr>
            <w:rFonts w:eastAsia="MS Mincho"/>
          </w:rPr>
          <w:t xml:space="preserve">IE </w:t>
        </w:r>
      </w:ins>
      <w:ins w:id="69" w:author="Huawei" w:date="2024-01-29T17:26:00Z">
        <w:r>
          <w:rPr>
            <w:rFonts w:eastAsia="MS Mincho"/>
          </w:rPr>
          <w:t xml:space="preserve">in the </w:t>
        </w:r>
      </w:ins>
      <w:ins w:id="70" w:author="Huawei" w:date="2024-01-29T17:24:00Z">
        <w:r w:rsidRPr="00FD0425">
          <w:t xml:space="preserve">S-NODE </w:t>
        </w:r>
      </w:ins>
      <w:ins w:id="71" w:author="Huawei" w:date="2024-01-29T17:25:00Z">
        <w:r>
          <w:t xml:space="preserve">ADDITION </w:t>
        </w:r>
      </w:ins>
      <w:ins w:id="72" w:author="Huawei" w:date="2024-01-29T17:24:00Z">
        <w:r w:rsidRPr="00FD0425">
          <w:t>REQUEST ACKNOWLEDGE message.</w:t>
        </w:r>
      </w:ins>
    </w:p>
    <w:p w14:paraId="6AACE6E3" w14:textId="77777777" w:rsidR="007D6E7F" w:rsidRPr="007B6F60" w:rsidRDefault="007D6E7F" w:rsidP="007D6E7F">
      <w:pPr>
        <w:rPr>
          <w:rFonts w:eastAsia="Malgun Gothic"/>
        </w:rPr>
      </w:pPr>
      <w:r>
        <w:rPr>
          <w:rFonts w:eastAsia="Malgun Gothic"/>
        </w:rPr>
        <w:t xml:space="preserve">If the </w:t>
      </w:r>
      <w:r w:rsidRPr="00207236">
        <w:rPr>
          <w:i/>
        </w:rPr>
        <w:t>CG-</w:t>
      </w:r>
      <w:proofErr w:type="spellStart"/>
      <w:r w:rsidRPr="00207236">
        <w:rPr>
          <w:i/>
        </w:rPr>
        <w:t>CandidateList</w:t>
      </w:r>
      <w:proofErr w:type="spellEnd"/>
      <w:r>
        <w:rPr>
          <w:i/>
        </w:rPr>
        <w:t xml:space="preserve"> </w:t>
      </w:r>
      <w:r w:rsidRPr="00D2559E">
        <w:rPr>
          <w:iCs/>
        </w:rPr>
        <w:t>is included in the</w:t>
      </w:r>
      <w:r>
        <w:rPr>
          <w:rFonts w:eastAsia="Malgun Gothic"/>
        </w:rPr>
        <w:t xml:space="preserve"> </w:t>
      </w:r>
      <w:r w:rsidRPr="00CF7E48">
        <w:rPr>
          <w:i/>
          <w:iCs/>
          <w:lang w:eastAsia="ja-JP"/>
        </w:rPr>
        <w:t>S-NG-RAN node to M-NG-RAN node Container</w:t>
      </w:r>
      <w:r>
        <w:rPr>
          <w:rFonts w:eastAsia="Malgun Gothic"/>
        </w:rPr>
        <w:t xml:space="preserve"> IE in the S-NODE </w:t>
      </w:r>
      <w:r>
        <w:t xml:space="preserve">ADDITION </w:t>
      </w:r>
      <w:r>
        <w:rPr>
          <w:rFonts w:eastAsia="Malgun Gothic"/>
        </w:rPr>
        <w:t>REQUEST ACKNOWLEDGE message, the M-NG-RAN node shall, if supported, use it for the purpose of CPAC.</w:t>
      </w:r>
    </w:p>
    <w:p w14:paraId="06227A8B" w14:textId="77777777" w:rsidR="007D6E7F" w:rsidRPr="00CF04B4" w:rsidRDefault="007D6E7F" w:rsidP="007D6E7F">
      <w:r w:rsidRPr="0090263D">
        <w:lastRenderedPageBreak/>
        <w:t xml:space="preserve">If the </w:t>
      </w:r>
      <w:r w:rsidRPr="00DC43B6">
        <w:rPr>
          <w:i/>
          <w:iCs/>
        </w:rPr>
        <w:t xml:space="preserve">Estimated </w:t>
      </w:r>
      <w:r>
        <w:rPr>
          <w:i/>
          <w:iCs/>
        </w:rPr>
        <w:t>A</w:t>
      </w:r>
      <w:r w:rsidRPr="00DC43B6">
        <w:rPr>
          <w:i/>
          <w:iCs/>
        </w:rPr>
        <w:t xml:space="preserve">rrival </w:t>
      </w:r>
      <w:r>
        <w:rPr>
          <w:i/>
          <w:iCs/>
        </w:rPr>
        <w:t>P</w:t>
      </w:r>
      <w:r w:rsidRPr="00DC43B6">
        <w:rPr>
          <w:i/>
          <w:iCs/>
        </w:rPr>
        <w:t>robability</w:t>
      </w:r>
      <w:r w:rsidRPr="0090263D">
        <w:t xml:space="preserve"> IE is </w:t>
      </w:r>
      <w:r>
        <w:t>contained</w:t>
      </w:r>
      <w:r w:rsidRPr="0090263D">
        <w:t xml:space="preserve"> in the</w:t>
      </w:r>
      <w:r>
        <w:t xml:space="preserve"> </w:t>
      </w:r>
      <w:r w:rsidRPr="001E3FBB">
        <w:rPr>
          <w:i/>
        </w:rPr>
        <w:t xml:space="preserve">Conditional </w:t>
      </w:r>
      <w:proofErr w:type="spellStart"/>
      <w:r w:rsidRPr="001E3FBB">
        <w:rPr>
          <w:i/>
        </w:rPr>
        <w:t>PSCell</w:t>
      </w:r>
      <w:proofErr w:type="spellEnd"/>
      <w:r w:rsidRPr="001E3FBB">
        <w:rPr>
          <w:i/>
        </w:rPr>
        <w:t xml:space="preserve"> Addition Information Request</w:t>
      </w:r>
      <w:r>
        <w:t xml:space="preserve"> IE </w:t>
      </w:r>
      <w:r w:rsidRPr="0090263D">
        <w:t xml:space="preserve">included in the S-NODE </w:t>
      </w:r>
      <w:r w:rsidRPr="0090263D">
        <w:rPr>
          <w:lang w:eastAsia="zh-CN"/>
        </w:rPr>
        <w:t>ADDITION</w:t>
      </w:r>
      <w:r w:rsidRPr="0090263D">
        <w:t xml:space="preserve"> REQUEST message, then the</w:t>
      </w:r>
      <w:r>
        <w:t xml:space="preserve"> candidate target</w:t>
      </w:r>
      <w:r w:rsidRPr="0090263D">
        <w:t xml:space="preserve"> </w:t>
      </w:r>
      <w:r w:rsidRPr="00FD0425">
        <w:rPr>
          <w:lang w:val="en-US"/>
        </w:rPr>
        <w:t>S-NG-RAN node</w:t>
      </w:r>
      <w:r w:rsidRPr="0090263D">
        <w:t xml:space="preserve"> </w:t>
      </w:r>
      <w:r>
        <w:t>may use the information to allocate necessary resources for the incoming CPAC procedure</w:t>
      </w:r>
      <w:r w:rsidRPr="0090263D">
        <w:t>.</w:t>
      </w:r>
    </w:p>
    <w:p w14:paraId="427E97FC" w14:textId="77777777" w:rsidR="007D6E7F" w:rsidRPr="00744A0D" w:rsidRDefault="007D6E7F" w:rsidP="007D6E7F">
      <w:pPr>
        <w:rPr>
          <w:b/>
          <w:bCs/>
          <w:i/>
          <w:iCs/>
          <w:noProof/>
          <w:color w:val="0070C0"/>
          <w:sz w:val="22"/>
          <w:szCs w:val="22"/>
        </w:rPr>
      </w:pPr>
      <w:bookmarkStart w:id="73" w:name="_CR8_3_1_3"/>
      <w:bookmarkEnd w:id="73"/>
      <w:r w:rsidRPr="00744A0D">
        <w:rPr>
          <w:b/>
          <w:bCs/>
          <w:i/>
          <w:iCs/>
          <w:noProof/>
          <w:color w:val="0070C0"/>
          <w:sz w:val="22"/>
          <w:szCs w:val="22"/>
          <w:highlight w:val="lightGray"/>
        </w:rPr>
        <w:t xml:space="preserve">-------------Start of the </w:t>
      </w:r>
      <w:r>
        <w:rPr>
          <w:b/>
          <w:bCs/>
          <w:i/>
          <w:iCs/>
          <w:noProof/>
          <w:color w:val="0070C0"/>
          <w:sz w:val="22"/>
          <w:szCs w:val="22"/>
          <w:highlight w:val="lightGray"/>
        </w:rPr>
        <w:t>Next</w:t>
      </w:r>
      <w:r w:rsidRPr="00744A0D">
        <w:rPr>
          <w:b/>
          <w:bCs/>
          <w:i/>
          <w:iCs/>
          <w:noProof/>
          <w:color w:val="0070C0"/>
          <w:sz w:val="22"/>
          <w:szCs w:val="22"/>
          <w:highlight w:val="lightGray"/>
        </w:rPr>
        <w:t xml:space="preserve"> Change---------------</w:t>
      </w:r>
    </w:p>
    <w:p w14:paraId="09973C8C" w14:textId="77777777" w:rsidR="00267B8F" w:rsidRPr="00FD0425" w:rsidRDefault="00267B8F" w:rsidP="00267B8F">
      <w:pPr>
        <w:pStyle w:val="Heading3"/>
      </w:pPr>
      <w:bookmarkStart w:id="74" w:name="_CR8_3_4_3"/>
      <w:bookmarkStart w:id="75" w:name="_CR8_3_4_4"/>
      <w:bookmarkStart w:id="76" w:name="_CR8_3_5"/>
      <w:bookmarkStart w:id="77" w:name="_Toc20955093"/>
      <w:bookmarkStart w:id="78" w:name="_Toc29991280"/>
      <w:bookmarkStart w:id="79" w:name="_Toc36555680"/>
      <w:bookmarkStart w:id="80" w:name="_Toc44497358"/>
      <w:bookmarkStart w:id="81" w:name="_Toc45107746"/>
      <w:bookmarkStart w:id="82" w:name="_Toc45901366"/>
      <w:bookmarkStart w:id="83" w:name="_Toc51850445"/>
      <w:bookmarkStart w:id="84" w:name="_Toc56693448"/>
      <w:bookmarkStart w:id="85" w:name="_Toc64446991"/>
      <w:bookmarkStart w:id="86" w:name="_Toc66286485"/>
      <w:bookmarkStart w:id="87" w:name="_Toc74151180"/>
      <w:bookmarkStart w:id="88" w:name="_Toc88653652"/>
      <w:bookmarkStart w:id="89" w:name="_Toc97904008"/>
      <w:bookmarkStart w:id="90" w:name="_Toc98868034"/>
      <w:bookmarkStart w:id="91" w:name="_Toc105174318"/>
      <w:bookmarkStart w:id="92" w:name="_Toc106109155"/>
      <w:bookmarkStart w:id="93" w:name="_Toc113824976"/>
      <w:bookmarkStart w:id="94" w:name="_Toc155959632"/>
      <w:bookmarkEnd w:id="74"/>
      <w:bookmarkEnd w:id="75"/>
      <w:bookmarkEnd w:id="76"/>
      <w:r w:rsidRPr="00FD0425">
        <w:t>8.3.3</w:t>
      </w:r>
      <w:r w:rsidRPr="00FD0425">
        <w:tab/>
        <w:t xml:space="preserve">M-NG-RAN </w:t>
      </w:r>
      <w:proofErr w:type="gramStart"/>
      <w:r w:rsidRPr="00FD0425">
        <w:t>node initiated</w:t>
      </w:r>
      <w:proofErr w:type="gramEnd"/>
      <w:r w:rsidRPr="00FD0425">
        <w:t xml:space="preserve"> S-NG-RAN node Modification Preparation</w:t>
      </w:r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</w:p>
    <w:p w14:paraId="09FA7FE2" w14:textId="77777777" w:rsidR="00267B8F" w:rsidRPr="00FD0425" w:rsidRDefault="00267B8F" w:rsidP="00267B8F">
      <w:pPr>
        <w:pStyle w:val="Heading4"/>
      </w:pPr>
      <w:bookmarkStart w:id="95" w:name="_CR8_3_3_1"/>
      <w:bookmarkStart w:id="96" w:name="_Toc20955094"/>
      <w:bookmarkStart w:id="97" w:name="_Toc29991281"/>
      <w:bookmarkStart w:id="98" w:name="_Toc36555681"/>
      <w:bookmarkStart w:id="99" w:name="_Toc44497359"/>
      <w:bookmarkStart w:id="100" w:name="_Toc45107747"/>
      <w:bookmarkStart w:id="101" w:name="_Toc45901367"/>
      <w:bookmarkStart w:id="102" w:name="_Toc51850446"/>
      <w:bookmarkStart w:id="103" w:name="_Toc56693449"/>
      <w:bookmarkStart w:id="104" w:name="_Toc64446992"/>
      <w:bookmarkStart w:id="105" w:name="_Toc66286486"/>
      <w:bookmarkStart w:id="106" w:name="_Toc74151181"/>
      <w:bookmarkStart w:id="107" w:name="_Toc88653653"/>
      <w:bookmarkStart w:id="108" w:name="_Toc97904009"/>
      <w:bookmarkStart w:id="109" w:name="_Toc98868035"/>
      <w:bookmarkStart w:id="110" w:name="_Toc105174319"/>
      <w:bookmarkStart w:id="111" w:name="_Toc106109156"/>
      <w:bookmarkStart w:id="112" w:name="_Toc113824977"/>
      <w:bookmarkStart w:id="113" w:name="_Toc155959633"/>
      <w:bookmarkEnd w:id="95"/>
      <w:r w:rsidRPr="00FD0425">
        <w:t>8.3.3.1</w:t>
      </w:r>
      <w:r w:rsidRPr="00FD0425">
        <w:tab/>
        <w:t>General</w:t>
      </w:r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</w:p>
    <w:p w14:paraId="6A08C8D8" w14:textId="77777777" w:rsidR="00267B8F" w:rsidRPr="00FD0425" w:rsidRDefault="00267B8F" w:rsidP="00267B8F">
      <w:r w:rsidRPr="00FD0425">
        <w:t>This procedure is used to enable an M-NG-RAN node to request an S-NG-RAN node to either modify the UE context at the S-NG-RAN node</w:t>
      </w:r>
      <w:r w:rsidRPr="00FD0425">
        <w:rPr>
          <w:rFonts w:eastAsia="PMingLiU" w:hint="eastAsia"/>
          <w:lang w:eastAsia="zh-TW"/>
        </w:rPr>
        <w:t xml:space="preserve"> or to query the current SCG configuration for supporting delta </w:t>
      </w:r>
      <w:r w:rsidRPr="00FD0425">
        <w:rPr>
          <w:rFonts w:eastAsia="PMingLiU"/>
          <w:lang w:eastAsia="zh-TW"/>
        </w:rPr>
        <w:t>signalling</w:t>
      </w:r>
      <w:r w:rsidRPr="00FD0425">
        <w:rPr>
          <w:rFonts w:eastAsia="PMingLiU" w:hint="eastAsia"/>
          <w:lang w:eastAsia="zh-TW"/>
        </w:rPr>
        <w:t xml:space="preserve"> in </w:t>
      </w:r>
      <w:r w:rsidRPr="00FD0425">
        <w:t xml:space="preserve">M-NG-RAN </w:t>
      </w:r>
      <w:proofErr w:type="gramStart"/>
      <w:r w:rsidRPr="00FD0425">
        <w:t>node</w:t>
      </w:r>
      <w:r w:rsidRPr="00FD0425" w:rsidDel="00B65328">
        <w:rPr>
          <w:rFonts w:eastAsia="PMingLiU" w:hint="eastAsia"/>
          <w:lang w:eastAsia="zh-TW"/>
        </w:rPr>
        <w:t xml:space="preserve"> </w:t>
      </w:r>
      <w:r w:rsidRPr="00FD0425">
        <w:rPr>
          <w:rFonts w:eastAsia="PMingLiU" w:hint="eastAsia"/>
          <w:lang w:eastAsia="zh-TW"/>
        </w:rPr>
        <w:t>initiated</w:t>
      </w:r>
      <w:proofErr w:type="gramEnd"/>
      <w:r w:rsidRPr="00FD0425">
        <w:rPr>
          <w:rFonts w:eastAsia="PMingLiU" w:hint="eastAsia"/>
          <w:lang w:eastAsia="zh-TW"/>
        </w:rPr>
        <w:t xml:space="preserve"> </w:t>
      </w:r>
      <w:r w:rsidRPr="00FD0425">
        <w:t>S-NG-RAN node</w:t>
      </w:r>
      <w:r w:rsidRPr="00FD0425" w:rsidDel="00B65328">
        <w:rPr>
          <w:rFonts w:eastAsia="PMingLiU" w:hint="eastAsia"/>
          <w:lang w:eastAsia="zh-TW"/>
        </w:rPr>
        <w:t xml:space="preserve"> </w:t>
      </w:r>
      <w:r w:rsidRPr="00FD0425">
        <w:rPr>
          <w:rFonts w:eastAsia="PMingLiU" w:hint="eastAsia"/>
          <w:lang w:eastAsia="zh-TW"/>
        </w:rPr>
        <w:t>change</w:t>
      </w:r>
      <w:r w:rsidRPr="00FD0425">
        <w:rPr>
          <w:rFonts w:eastAsia="Symbol"/>
          <w:lang w:eastAsia="zh-TW"/>
        </w:rPr>
        <w:t>, or to provide the S-RLF-related information to the S-NG-RAN node</w:t>
      </w:r>
      <w:r w:rsidRPr="00FD0425">
        <w:t>.</w:t>
      </w:r>
    </w:p>
    <w:p w14:paraId="6E0DF074" w14:textId="77777777" w:rsidR="00267B8F" w:rsidRPr="00FD0425" w:rsidRDefault="00267B8F" w:rsidP="00267B8F">
      <w:r w:rsidRPr="00FD0425">
        <w:t xml:space="preserve">The procedure uses </w:t>
      </w:r>
      <w:r w:rsidRPr="00FD0425">
        <w:rPr>
          <w:lang w:eastAsia="zh-CN"/>
        </w:rPr>
        <w:t>UE-associated signalling</w:t>
      </w:r>
      <w:r w:rsidRPr="00FD0425">
        <w:t>.</w:t>
      </w:r>
    </w:p>
    <w:p w14:paraId="27CE7C8A" w14:textId="77777777" w:rsidR="00267B8F" w:rsidRPr="00FD0425" w:rsidRDefault="00267B8F" w:rsidP="00267B8F">
      <w:pPr>
        <w:pStyle w:val="Heading4"/>
      </w:pPr>
      <w:bookmarkStart w:id="114" w:name="_CR8_3_3_2"/>
      <w:bookmarkStart w:id="115" w:name="_Toc20955095"/>
      <w:bookmarkStart w:id="116" w:name="_Toc29991282"/>
      <w:bookmarkStart w:id="117" w:name="_Toc36555682"/>
      <w:bookmarkStart w:id="118" w:name="_Toc44497360"/>
      <w:bookmarkStart w:id="119" w:name="_Toc45107748"/>
      <w:bookmarkStart w:id="120" w:name="_Toc45901368"/>
      <w:bookmarkStart w:id="121" w:name="_Toc51850447"/>
      <w:bookmarkStart w:id="122" w:name="_Toc56693450"/>
      <w:bookmarkStart w:id="123" w:name="_Toc64446993"/>
      <w:bookmarkStart w:id="124" w:name="_Toc66286487"/>
      <w:bookmarkStart w:id="125" w:name="_Toc74151182"/>
      <w:bookmarkStart w:id="126" w:name="_Toc88653654"/>
      <w:bookmarkStart w:id="127" w:name="_Toc97904010"/>
      <w:bookmarkStart w:id="128" w:name="_Toc98868036"/>
      <w:bookmarkStart w:id="129" w:name="_Toc105174320"/>
      <w:bookmarkStart w:id="130" w:name="_Toc106109157"/>
      <w:bookmarkStart w:id="131" w:name="_Toc113824978"/>
      <w:bookmarkStart w:id="132" w:name="_Toc155959634"/>
      <w:bookmarkEnd w:id="114"/>
      <w:r w:rsidRPr="00FD0425">
        <w:t>8.3.3.2</w:t>
      </w:r>
      <w:r w:rsidRPr="00FD0425">
        <w:tab/>
        <w:t>Successful Operation</w:t>
      </w:r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</w:p>
    <w:p w14:paraId="378C9146" w14:textId="77777777" w:rsidR="00267B8F" w:rsidRPr="00FD0425" w:rsidRDefault="00267B8F" w:rsidP="00267B8F">
      <w:pPr>
        <w:pStyle w:val="TH"/>
      </w:pPr>
      <w:r w:rsidRPr="00FD0425">
        <w:object w:dxaOrig="7050" w:dyaOrig="2295" w14:anchorId="00D5151A">
          <v:shape id="_x0000_i1026" type="#_x0000_t75" style="width:352.5pt;height:114.1pt" o:ole="">
            <v:imagedata r:id="rId15" o:title=""/>
          </v:shape>
          <o:OLEObject Type="Embed" ProgID="Visio.Drawing.15" ShapeID="_x0000_i1026" DrawAspect="Content" ObjectID="_1769791301" r:id="rId16"/>
        </w:object>
      </w:r>
    </w:p>
    <w:p w14:paraId="26AE0DC9" w14:textId="77777777" w:rsidR="00267B8F" w:rsidRPr="00FD0425" w:rsidRDefault="00267B8F" w:rsidP="00267B8F">
      <w:pPr>
        <w:pStyle w:val="TF"/>
        <w:rPr>
          <w:lang w:eastAsia="ja-JP"/>
        </w:rPr>
      </w:pPr>
      <w:r w:rsidRPr="00FD0425">
        <w:t xml:space="preserve">Figure 8.3.3.2-1: M-NG-RAN </w:t>
      </w:r>
      <w:proofErr w:type="gramStart"/>
      <w:r w:rsidRPr="00FD0425">
        <w:t>node initiated</w:t>
      </w:r>
      <w:proofErr w:type="gramEnd"/>
      <w:r w:rsidRPr="00FD0425">
        <w:t xml:space="preserve"> S-NG-RAN node Modification Preparation, successful operation</w:t>
      </w:r>
    </w:p>
    <w:p w14:paraId="7E53AC4F" w14:textId="77777777" w:rsidR="00267B8F" w:rsidRPr="00FD0425" w:rsidRDefault="00267B8F" w:rsidP="00267B8F">
      <w:r w:rsidRPr="00FD0425">
        <w:t>The M-NG-RAN node initiates the procedure by sending the S-NODE MODIFICATION REQUEST message to the S-NG-RAN node.</w:t>
      </w:r>
    </w:p>
    <w:p w14:paraId="1119E96A" w14:textId="77777777" w:rsidR="002E22CE" w:rsidRPr="002E22CE" w:rsidRDefault="002E22CE" w:rsidP="002E22CE">
      <w:pPr>
        <w:rPr>
          <w:b/>
          <w:bCs/>
          <w:i/>
          <w:iCs/>
          <w:noProof/>
          <w:color w:val="0070C0"/>
          <w:sz w:val="22"/>
          <w:szCs w:val="22"/>
          <w:highlight w:val="lightGray"/>
        </w:rPr>
      </w:pPr>
      <w:r w:rsidRPr="002E22CE">
        <w:rPr>
          <w:b/>
          <w:bCs/>
          <w:i/>
          <w:iCs/>
          <w:noProof/>
          <w:color w:val="0070C0"/>
          <w:sz w:val="22"/>
          <w:szCs w:val="22"/>
          <w:highlight w:val="lightGray"/>
        </w:rPr>
        <w:t>//skip the unchanged part</w:t>
      </w:r>
    </w:p>
    <w:p w14:paraId="5826E6AE" w14:textId="77777777" w:rsidR="00267B8F" w:rsidRDefault="00267B8F" w:rsidP="00267B8F">
      <w:pPr>
        <w:rPr>
          <w:rFonts w:eastAsia="Malgun Gothic"/>
        </w:rPr>
      </w:pPr>
      <w:bookmarkStart w:id="133" w:name="_Hlk87445342"/>
      <w:r>
        <w:rPr>
          <w:rFonts w:eastAsia="Malgun Gothic" w:hint="eastAsia"/>
        </w:rPr>
        <w:t>I</w:t>
      </w:r>
      <w:r>
        <w:rPr>
          <w:rFonts w:eastAsia="Malgun Gothic"/>
        </w:rPr>
        <w:t xml:space="preserve">f the </w:t>
      </w:r>
      <w:r>
        <w:rPr>
          <w:rFonts w:eastAsia="Malgun Gothic"/>
          <w:i/>
          <w:iCs/>
        </w:rPr>
        <w:t xml:space="preserve">Conditional </w:t>
      </w:r>
      <w:proofErr w:type="spellStart"/>
      <w:r>
        <w:rPr>
          <w:rFonts w:eastAsia="Malgun Gothic"/>
          <w:i/>
          <w:iCs/>
        </w:rPr>
        <w:t>PSCell</w:t>
      </w:r>
      <w:proofErr w:type="spellEnd"/>
      <w:r>
        <w:rPr>
          <w:rFonts w:eastAsia="Malgun Gothic"/>
          <w:i/>
          <w:iCs/>
        </w:rPr>
        <w:t xml:space="preserve"> Change Information Update</w:t>
      </w:r>
      <w:r>
        <w:rPr>
          <w:rFonts w:eastAsia="Malgun Gothic"/>
        </w:rPr>
        <w:t xml:space="preserve"> IE is included in the S-NODE MODIFICATION REQUEST message, the S-NG-RAN node shall, if supported, consider that the request provides the list of </w:t>
      </w:r>
      <w:proofErr w:type="spellStart"/>
      <w:r>
        <w:rPr>
          <w:rFonts w:eastAsia="Malgun Gothic"/>
        </w:rPr>
        <w:t>PSCells</w:t>
      </w:r>
      <w:proofErr w:type="spellEnd"/>
      <w:r>
        <w:rPr>
          <w:rFonts w:eastAsia="Malgun Gothic"/>
        </w:rPr>
        <w:t xml:space="preserve"> prepared at the target S-NG-RAN node, as described in TS 37.340 [8].</w:t>
      </w:r>
    </w:p>
    <w:p w14:paraId="676C86F6" w14:textId="77777777" w:rsidR="00267B8F" w:rsidRDefault="00267B8F" w:rsidP="00267B8F">
      <w:pPr>
        <w:rPr>
          <w:rFonts w:eastAsia="Malgun Gothic"/>
        </w:rPr>
      </w:pPr>
      <w:r>
        <w:rPr>
          <w:rFonts w:eastAsia="Malgun Gothic"/>
        </w:rPr>
        <w:t xml:space="preserve">If the </w:t>
      </w:r>
      <w:r w:rsidRPr="00543D65">
        <w:rPr>
          <w:rFonts w:eastAsia="Malgun Gothic"/>
          <w:i/>
        </w:rPr>
        <w:t xml:space="preserve">Conditional </w:t>
      </w:r>
      <w:proofErr w:type="spellStart"/>
      <w:r w:rsidRPr="00543D65">
        <w:rPr>
          <w:rFonts w:eastAsia="Malgun Gothic"/>
          <w:i/>
        </w:rPr>
        <w:t>PSCell</w:t>
      </w:r>
      <w:proofErr w:type="spellEnd"/>
      <w:r w:rsidRPr="00543D65">
        <w:rPr>
          <w:rFonts w:eastAsia="Malgun Gothic"/>
          <w:i/>
        </w:rPr>
        <w:t xml:space="preserve"> </w:t>
      </w:r>
      <w:r>
        <w:rPr>
          <w:rFonts w:eastAsia="Malgun Gothic"/>
          <w:i/>
        </w:rPr>
        <w:t>Addition</w:t>
      </w:r>
      <w:r w:rsidRPr="00543D65">
        <w:rPr>
          <w:rFonts w:eastAsia="Malgun Gothic"/>
          <w:i/>
        </w:rPr>
        <w:t xml:space="preserve"> Information Modification Request</w:t>
      </w:r>
      <w:r>
        <w:rPr>
          <w:rFonts w:eastAsia="Malgun Gothic"/>
        </w:rPr>
        <w:t xml:space="preserve"> IE is included in the S-NODE MODIFICATION REQUEST message, the S-NG-RAN node shall, if supported, consider that the request concerns an update of the previous CPAC preparation, as described in TS 37.340 [8]. Accordingly, the S-NG-RAN shall, if supported, include the </w:t>
      </w:r>
      <w:r>
        <w:rPr>
          <w:rFonts w:eastAsia="Malgun Gothic"/>
          <w:i/>
          <w:iCs/>
        </w:rPr>
        <w:t xml:space="preserve">Conditional </w:t>
      </w:r>
      <w:proofErr w:type="spellStart"/>
      <w:r>
        <w:rPr>
          <w:rFonts w:eastAsia="Malgun Gothic"/>
          <w:i/>
          <w:iCs/>
        </w:rPr>
        <w:t>PSCell</w:t>
      </w:r>
      <w:proofErr w:type="spellEnd"/>
      <w:r>
        <w:rPr>
          <w:rFonts w:eastAsia="Malgun Gothic"/>
          <w:i/>
          <w:iCs/>
        </w:rPr>
        <w:t xml:space="preserve"> Addition Information Modification Acknowledge </w:t>
      </w:r>
      <w:r>
        <w:rPr>
          <w:rFonts w:eastAsia="Malgun Gothic"/>
        </w:rPr>
        <w:t>IE in the S-NODE MODIFICATION REQUEST ACKNOWLEDGE message.</w:t>
      </w:r>
    </w:p>
    <w:p w14:paraId="49827ED5" w14:textId="7940974A" w:rsidR="00267B8F" w:rsidRDefault="00267B8F" w:rsidP="00267B8F">
      <w:r w:rsidRPr="00F533D4">
        <w:t xml:space="preserve">If </w:t>
      </w:r>
      <w:r w:rsidRPr="00D173DF">
        <w:t>the</w:t>
      </w:r>
      <w:r w:rsidRPr="00F533D4">
        <w:rPr>
          <w:i/>
        </w:rPr>
        <w:t xml:space="preserve"> </w:t>
      </w:r>
      <w:r>
        <w:rPr>
          <w:i/>
        </w:rPr>
        <w:t>S-</w:t>
      </w:r>
      <w:r w:rsidRPr="00F533D4">
        <w:rPr>
          <w:i/>
        </w:rPr>
        <w:t>CPAC Request</w:t>
      </w:r>
      <w:r>
        <w:rPr>
          <w:i/>
        </w:rPr>
        <w:t xml:space="preserve"> Information</w:t>
      </w:r>
      <w:r w:rsidRPr="00F533D4">
        <w:t xml:space="preserve"> IE is contained in the </w:t>
      </w:r>
      <w:r w:rsidRPr="00F533D4">
        <w:rPr>
          <w:i/>
        </w:rPr>
        <w:t xml:space="preserve">Conditional </w:t>
      </w:r>
      <w:proofErr w:type="spellStart"/>
      <w:r w:rsidRPr="00F533D4">
        <w:rPr>
          <w:i/>
        </w:rPr>
        <w:t>PSCell</w:t>
      </w:r>
      <w:proofErr w:type="spellEnd"/>
      <w:r w:rsidRPr="00F533D4">
        <w:rPr>
          <w:i/>
        </w:rPr>
        <w:t xml:space="preserve"> Addition Information </w:t>
      </w:r>
      <w:r>
        <w:rPr>
          <w:i/>
        </w:rPr>
        <w:t xml:space="preserve">Modification </w:t>
      </w:r>
      <w:r w:rsidRPr="00F533D4">
        <w:rPr>
          <w:i/>
        </w:rPr>
        <w:t>Request</w:t>
      </w:r>
      <w:r w:rsidRPr="00F533D4">
        <w:t xml:space="preserve"> IE included in the S-NODE </w:t>
      </w:r>
      <w:r>
        <w:t>MODIFICATION</w:t>
      </w:r>
      <w:r w:rsidRPr="00F533D4">
        <w:t xml:space="preserve"> REQUEST message, the S-NG-RAN node shall, if supported,</w:t>
      </w:r>
      <w:r>
        <w:t xml:space="preserve"> consider that the procedure is triggered for S-CPAC preparation or modification</w:t>
      </w:r>
      <w:r w:rsidRPr="00F533D4">
        <w:t>.</w:t>
      </w:r>
    </w:p>
    <w:p w14:paraId="3DF8E978" w14:textId="751599D5" w:rsidR="00267B8F" w:rsidRPr="00F533D4" w:rsidRDefault="00267B8F" w:rsidP="00267B8F">
      <w:ins w:id="134" w:author="Huawei" w:date="2024-01-29T17:24:00Z">
        <w:r w:rsidRPr="00FD0425">
          <w:rPr>
            <w:rFonts w:hint="eastAsia"/>
            <w:lang w:eastAsia="zh-CN"/>
          </w:rPr>
          <w:t xml:space="preserve">If the S-NG-RAN node applied a </w:t>
        </w:r>
        <w:r>
          <w:rPr>
            <w:lang w:eastAsia="zh-CN"/>
          </w:rPr>
          <w:t>complete</w:t>
        </w:r>
        <w:r w:rsidRPr="00FD0425">
          <w:rPr>
            <w:rFonts w:hint="eastAsia"/>
            <w:lang w:eastAsia="zh-CN"/>
          </w:rPr>
          <w:t xml:space="preserve"> configuration</w:t>
        </w:r>
      </w:ins>
      <w:ins w:id="135" w:author="Huawei" w:date="2024-01-29T17:25:00Z">
        <w:r>
          <w:rPr>
            <w:lang w:eastAsia="zh-CN"/>
          </w:rPr>
          <w:t xml:space="preserve"> for a specific </w:t>
        </w:r>
      </w:ins>
      <w:proofErr w:type="spellStart"/>
      <w:ins w:id="136" w:author="Huawei" w:date="2024-01-29T17:26:00Z">
        <w:r>
          <w:rPr>
            <w:lang w:eastAsia="zh-CN"/>
          </w:rPr>
          <w:t>PSCell</w:t>
        </w:r>
      </w:ins>
      <w:proofErr w:type="spellEnd"/>
      <w:ins w:id="137" w:author="Huawei" w:date="2024-01-29T17:24:00Z">
        <w:r w:rsidRPr="00FD0425">
          <w:rPr>
            <w:rFonts w:hint="eastAsia"/>
            <w:lang w:eastAsia="zh-CN"/>
          </w:rPr>
          <w:t>, e.g.,</w:t>
        </w:r>
        <w:r w:rsidRPr="00FD0425">
          <w:rPr>
            <w:lang w:eastAsia="zh-CN"/>
          </w:rPr>
          <w:t xml:space="preserve"> as part of </w:t>
        </w:r>
        <w:r>
          <w:rPr>
            <w:lang w:eastAsia="zh-CN"/>
          </w:rPr>
          <w:t>preparation</w:t>
        </w:r>
      </w:ins>
      <w:ins w:id="138" w:author="Huawei" w:date="2024-01-29T17:33:00Z">
        <w:r>
          <w:rPr>
            <w:lang w:eastAsia="zh-CN"/>
          </w:rPr>
          <w:t xml:space="preserve"> or modification</w:t>
        </w:r>
      </w:ins>
      <w:ins w:id="139" w:author="Huawei" w:date="2024-01-29T17:24:00Z">
        <w:r>
          <w:rPr>
            <w:lang w:eastAsia="zh-CN"/>
          </w:rPr>
          <w:t xml:space="preserve"> of </w:t>
        </w:r>
      </w:ins>
      <w:ins w:id="140" w:author="Huawei" w:date="2024-01-29T17:31:00Z">
        <w:r>
          <w:rPr>
            <w:lang w:eastAsia="zh-CN"/>
          </w:rPr>
          <w:t>S-</w:t>
        </w:r>
      </w:ins>
      <w:ins w:id="141" w:author="Huawei" w:date="2024-01-29T17:24:00Z">
        <w:r>
          <w:rPr>
            <w:lang w:eastAsia="zh-CN"/>
          </w:rPr>
          <w:t>CPAC</w:t>
        </w:r>
        <w:r w:rsidRPr="00FD0425">
          <w:rPr>
            <w:lang w:eastAsia="zh-CN"/>
          </w:rPr>
          <w:t xml:space="preserve">, the S-NG-RAN node shall inform the M-NG-RAN node by including the </w:t>
        </w:r>
      </w:ins>
      <w:ins w:id="142" w:author="Huawei" w:date="2024-01-29T17:25:00Z">
        <w:r w:rsidRPr="00267B8F">
          <w:rPr>
            <w:rFonts w:eastAsia="MS Mincho"/>
            <w:i/>
          </w:rPr>
          <w:t xml:space="preserve">S-CPAC Complete Configuration Indicator </w:t>
        </w:r>
      </w:ins>
      <w:ins w:id="143" w:author="Huawei" w:date="2024-01-29T17:24:00Z">
        <w:r w:rsidRPr="00FD0425">
          <w:rPr>
            <w:rFonts w:eastAsia="MS Mincho"/>
          </w:rPr>
          <w:t xml:space="preserve">IE </w:t>
        </w:r>
      </w:ins>
      <w:ins w:id="144" w:author="Huawei" w:date="2024-01-29T17:33:00Z">
        <w:r w:rsidRPr="00FD0425">
          <w:rPr>
            <w:rFonts w:eastAsia="MS Mincho"/>
          </w:rPr>
          <w:t xml:space="preserve">in the </w:t>
        </w:r>
        <w:r w:rsidRPr="00267B8F">
          <w:rPr>
            <w:rFonts w:eastAsia="MS Mincho"/>
            <w:i/>
            <w:iCs/>
          </w:rPr>
          <w:t xml:space="preserve">Candidate </w:t>
        </w:r>
        <w:proofErr w:type="spellStart"/>
        <w:r w:rsidRPr="00267B8F">
          <w:rPr>
            <w:rFonts w:eastAsia="MS Mincho"/>
            <w:i/>
            <w:iCs/>
          </w:rPr>
          <w:t>PSCell</w:t>
        </w:r>
        <w:proofErr w:type="spellEnd"/>
        <w:r w:rsidRPr="00267B8F">
          <w:rPr>
            <w:rFonts w:eastAsia="MS Mincho"/>
            <w:i/>
            <w:iCs/>
          </w:rPr>
          <w:t xml:space="preserve"> with Other Information Item</w:t>
        </w:r>
        <w:r w:rsidRPr="00267B8F">
          <w:rPr>
            <w:rFonts w:eastAsia="MS Mincho"/>
          </w:rPr>
          <w:t xml:space="preserve"> </w:t>
        </w:r>
        <w:r>
          <w:rPr>
            <w:rFonts w:eastAsia="MS Mincho"/>
          </w:rPr>
          <w:t xml:space="preserve">IE </w:t>
        </w:r>
      </w:ins>
      <w:ins w:id="145" w:author="Huawei" w:date="2024-01-29T17:25:00Z">
        <w:r>
          <w:rPr>
            <w:rFonts w:eastAsia="MS Mincho"/>
          </w:rPr>
          <w:t xml:space="preserve">in the </w:t>
        </w:r>
      </w:ins>
      <w:ins w:id="146" w:author="Huawei" w:date="2024-01-29T17:34:00Z">
        <w:r w:rsidRPr="00267B8F">
          <w:rPr>
            <w:rFonts w:eastAsia="MS Mincho"/>
            <w:i/>
            <w:iCs/>
          </w:rPr>
          <w:t xml:space="preserve">Conditional </w:t>
        </w:r>
        <w:proofErr w:type="spellStart"/>
        <w:r w:rsidRPr="00267B8F">
          <w:rPr>
            <w:rFonts w:eastAsia="MS Mincho"/>
            <w:i/>
            <w:iCs/>
          </w:rPr>
          <w:t>PSCell</w:t>
        </w:r>
        <w:proofErr w:type="spellEnd"/>
        <w:r w:rsidRPr="00267B8F">
          <w:rPr>
            <w:rFonts w:eastAsia="MS Mincho"/>
            <w:i/>
            <w:iCs/>
          </w:rPr>
          <w:t xml:space="preserve"> Addition Information Modification Acknowledge </w:t>
        </w:r>
        <w:r>
          <w:rPr>
            <w:rFonts w:eastAsia="MS Mincho"/>
          </w:rPr>
          <w:t xml:space="preserve">IE in </w:t>
        </w:r>
      </w:ins>
      <w:ins w:id="147" w:author="Huawei" w:date="2024-01-29T17:26:00Z">
        <w:r>
          <w:rPr>
            <w:rFonts w:eastAsia="MS Mincho"/>
          </w:rPr>
          <w:t xml:space="preserve">the </w:t>
        </w:r>
      </w:ins>
      <w:ins w:id="148" w:author="Huawei" w:date="2024-01-29T17:24:00Z">
        <w:r w:rsidRPr="00FD0425">
          <w:t xml:space="preserve">S-NODE </w:t>
        </w:r>
      </w:ins>
      <w:ins w:id="149" w:author="Huawei" w:date="2024-01-29T17:34:00Z">
        <w:r w:rsidR="00235C13">
          <w:rPr>
            <w:rFonts w:eastAsia="Malgun Gothic"/>
          </w:rPr>
          <w:t xml:space="preserve">MODIFICATION </w:t>
        </w:r>
      </w:ins>
      <w:ins w:id="150" w:author="Huawei" w:date="2024-01-29T17:24:00Z">
        <w:r w:rsidRPr="00FD0425">
          <w:t>REQUEST ACKNOWLEDGE message.</w:t>
        </w:r>
      </w:ins>
    </w:p>
    <w:p w14:paraId="2E4887B3" w14:textId="77777777" w:rsidR="00267B8F" w:rsidRPr="00F533D4" w:rsidRDefault="00267B8F" w:rsidP="00267B8F">
      <w:r w:rsidRPr="00F533D4">
        <w:t xml:space="preserve">If the </w:t>
      </w:r>
      <w:r w:rsidRPr="00F533D4">
        <w:rPr>
          <w:i/>
        </w:rPr>
        <w:t>S-CPAC</w:t>
      </w:r>
      <w:r>
        <w:rPr>
          <w:i/>
        </w:rPr>
        <w:t xml:space="preserve"> Reference Configuration Request</w:t>
      </w:r>
      <w:r w:rsidRPr="00F533D4">
        <w:t xml:space="preserve"> IE set to "</w:t>
      </w:r>
      <w:r>
        <w:t>request</w:t>
      </w:r>
      <w:r w:rsidRPr="00F533D4">
        <w:t xml:space="preserve">" is contained in the </w:t>
      </w:r>
      <w:r w:rsidRPr="00F533D4">
        <w:rPr>
          <w:i/>
        </w:rPr>
        <w:t xml:space="preserve">Conditional </w:t>
      </w:r>
      <w:proofErr w:type="spellStart"/>
      <w:r w:rsidRPr="00F533D4">
        <w:rPr>
          <w:i/>
        </w:rPr>
        <w:t>PSCell</w:t>
      </w:r>
      <w:proofErr w:type="spellEnd"/>
      <w:r w:rsidRPr="00F533D4">
        <w:rPr>
          <w:i/>
        </w:rPr>
        <w:t xml:space="preserve"> Addition Information </w:t>
      </w:r>
      <w:r>
        <w:rPr>
          <w:i/>
        </w:rPr>
        <w:t xml:space="preserve">Modification </w:t>
      </w:r>
      <w:r w:rsidRPr="00F533D4">
        <w:rPr>
          <w:i/>
        </w:rPr>
        <w:t>Request</w:t>
      </w:r>
      <w:r w:rsidRPr="00F533D4">
        <w:t xml:space="preserve"> IE included in the S-NODE </w:t>
      </w:r>
      <w:r>
        <w:t>MODIFICATION</w:t>
      </w:r>
      <w:r w:rsidRPr="00F533D4">
        <w:t xml:space="preserve"> REQUEST message, the S-NG-RAN node shall, if supported, provide the SCG reference configuration for </w:t>
      </w:r>
      <w:r>
        <w:t>S-</w:t>
      </w:r>
      <w:r w:rsidRPr="00F533D4">
        <w:t>CPAC.</w:t>
      </w:r>
    </w:p>
    <w:p w14:paraId="2F8A9B18" w14:textId="77777777" w:rsidR="00267B8F" w:rsidRDefault="00267B8F" w:rsidP="00267B8F">
      <w:pPr>
        <w:keepLines/>
        <w:rPr>
          <w:lang w:eastAsia="zh-CN"/>
        </w:rPr>
      </w:pPr>
      <w:r w:rsidRPr="00F533D4">
        <w:rPr>
          <w:lang w:eastAsia="zh-CN"/>
        </w:rPr>
        <w:t xml:space="preserve">If the </w:t>
      </w:r>
      <w:r>
        <w:rPr>
          <w:i/>
          <w:iCs/>
          <w:lang w:eastAsia="zh-CN"/>
        </w:rPr>
        <w:t xml:space="preserve">S-CPAC </w:t>
      </w:r>
      <w:r w:rsidRPr="00F533D4">
        <w:rPr>
          <w:i/>
          <w:iCs/>
          <w:lang w:eastAsia="zh-CN"/>
        </w:rPr>
        <w:t>Multiple Target S-NG-RAN Node List</w:t>
      </w:r>
      <w:r w:rsidRPr="00F533D4">
        <w:rPr>
          <w:lang w:eastAsia="zh-CN"/>
        </w:rPr>
        <w:t xml:space="preserve"> IE is contained </w:t>
      </w:r>
      <w:r>
        <w:rPr>
          <w:lang w:eastAsia="zh-CN"/>
        </w:rPr>
        <w:t xml:space="preserve">within </w:t>
      </w:r>
      <w:r w:rsidRPr="00273DA8">
        <w:rPr>
          <w:iCs/>
        </w:rPr>
        <w:t>the</w:t>
      </w:r>
      <w:r w:rsidRPr="00F533D4">
        <w:rPr>
          <w:i/>
        </w:rPr>
        <w:t xml:space="preserve"> </w:t>
      </w:r>
      <w:r>
        <w:rPr>
          <w:i/>
        </w:rPr>
        <w:t>S-</w:t>
      </w:r>
      <w:r w:rsidRPr="00F533D4">
        <w:rPr>
          <w:i/>
        </w:rPr>
        <w:t>CPAC Request</w:t>
      </w:r>
      <w:r>
        <w:rPr>
          <w:i/>
        </w:rPr>
        <w:t xml:space="preserve"> Information</w:t>
      </w:r>
      <w:r w:rsidRPr="00F533D4">
        <w:t xml:space="preserve"> IE</w:t>
      </w:r>
      <w:r w:rsidRPr="00944CEA">
        <w:t xml:space="preserve"> </w:t>
      </w:r>
      <w:r w:rsidRPr="00F533D4">
        <w:rPr>
          <w:lang w:eastAsia="zh-CN"/>
        </w:rPr>
        <w:t xml:space="preserve">in the </w:t>
      </w:r>
      <w:r w:rsidRPr="00F533D4">
        <w:rPr>
          <w:i/>
          <w:iCs/>
          <w:lang w:eastAsia="zh-CN"/>
        </w:rPr>
        <w:t xml:space="preserve">Conditional </w:t>
      </w:r>
      <w:proofErr w:type="spellStart"/>
      <w:r w:rsidRPr="00F533D4">
        <w:rPr>
          <w:i/>
          <w:iCs/>
          <w:lang w:eastAsia="zh-CN"/>
        </w:rPr>
        <w:t>PSCell</w:t>
      </w:r>
      <w:proofErr w:type="spellEnd"/>
      <w:r w:rsidRPr="00F533D4">
        <w:rPr>
          <w:i/>
          <w:iCs/>
          <w:lang w:eastAsia="zh-CN"/>
        </w:rPr>
        <w:t xml:space="preserve"> Addition Information </w:t>
      </w:r>
      <w:r>
        <w:rPr>
          <w:i/>
          <w:iCs/>
          <w:lang w:eastAsia="zh-CN"/>
        </w:rPr>
        <w:t xml:space="preserve">Modification </w:t>
      </w:r>
      <w:r w:rsidRPr="00F533D4">
        <w:rPr>
          <w:i/>
          <w:iCs/>
          <w:lang w:eastAsia="zh-CN"/>
        </w:rPr>
        <w:t xml:space="preserve">Request </w:t>
      </w:r>
      <w:r w:rsidRPr="00F533D4">
        <w:rPr>
          <w:lang w:eastAsia="zh-CN"/>
        </w:rPr>
        <w:t xml:space="preserve">IE included in the S-NODE </w:t>
      </w:r>
      <w:r>
        <w:rPr>
          <w:lang w:eastAsia="zh-CN"/>
        </w:rPr>
        <w:t>MODIFICATION</w:t>
      </w:r>
      <w:r w:rsidRPr="00F533D4">
        <w:rPr>
          <w:lang w:eastAsia="zh-CN"/>
        </w:rPr>
        <w:t xml:space="preserve"> REQUEST message, the </w:t>
      </w:r>
      <w:r>
        <w:rPr>
          <w:lang w:eastAsia="zh-CN"/>
        </w:rPr>
        <w:t xml:space="preserve">S-NG-RAN node shall, if supported, consider that the information pertains to a list of </w:t>
      </w:r>
      <w:proofErr w:type="spellStart"/>
      <w:r>
        <w:rPr>
          <w:lang w:eastAsia="zh-CN"/>
        </w:rPr>
        <w:t>PSCells</w:t>
      </w:r>
      <w:proofErr w:type="spellEnd"/>
      <w:r>
        <w:rPr>
          <w:lang w:eastAsia="zh-CN"/>
        </w:rPr>
        <w:t xml:space="preserve"> suggested for other candidate SN(s) also prepared for S-CPAC, and act as described in TS 37.340 [8].</w:t>
      </w:r>
    </w:p>
    <w:p w14:paraId="736CC2FB" w14:textId="77777777" w:rsidR="00267B8F" w:rsidRPr="00D073BB" w:rsidRDefault="00267B8F" w:rsidP="00267B8F">
      <w:r w:rsidRPr="00F533D4">
        <w:rPr>
          <w:lang w:eastAsia="zh-CN"/>
        </w:rPr>
        <w:lastRenderedPageBreak/>
        <w:t xml:space="preserve">If the </w:t>
      </w:r>
      <w:r w:rsidRPr="001D367B">
        <w:rPr>
          <w:i/>
          <w:iCs/>
          <w:lang w:eastAsia="zh-CN"/>
        </w:rPr>
        <w:t xml:space="preserve">S-CPAC Inter-SN Execution Notification </w:t>
      </w:r>
      <w:r w:rsidRPr="00F533D4">
        <w:rPr>
          <w:lang w:eastAsia="zh-CN"/>
        </w:rPr>
        <w:t xml:space="preserve">IE </w:t>
      </w:r>
      <w:r>
        <w:rPr>
          <w:lang w:eastAsia="zh-CN"/>
        </w:rPr>
        <w:t xml:space="preserve">set to </w:t>
      </w:r>
      <w:r w:rsidRPr="00F533D4">
        <w:t>"</w:t>
      </w:r>
      <w:r>
        <w:rPr>
          <w:lang w:eastAsia="zh-CN"/>
        </w:rPr>
        <w:t>true</w:t>
      </w:r>
      <w:r w:rsidRPr="00F533D4">
        <w:t>"</w:t>
      </w:r>
      <w:r>
        <w:rPr>
          <w:lang w:eastAsia="zh-CN"/>
        </w:rPr>
        <w:t xml:space="preserve"> </w:t>
      </w:r>
      <w:r w:rsidRPr="00F533D4">
        <w:rPr>
          <w:lang w:eastAsia="zh-CN"/>
        </w:rPr>
        <w:t xml:space="preserve">is contained in the </w:t>
      </w:r>
      <w:r w:rsidRPr="00F533D4">
        <w:rPr>
          <w:i/>
          <w:iCs/>
          <w:lang w:eastAsia="zh-CN"/>
        </w:rPr>
        <w:t xml:space="preserve">Conditional </w:t>
      </w:r>
      <w:proofErr w:type="spellStart"/>
      <w:r w:rsidRPr="00F533D4">
        <w:rPr>
          <w:i/>
          <w:iCs/>
          <w:lang w:eastAsia="zh-CN"/>
        </w:rPr>
        <w:t>PSCell</w:t>
      </w:r>
      <w:proofErr w:type="spellEnd"/>
      <w:r w:rsidRPr="00F533D4">
        <w:rPr>
          <w:i/>
          <w:iCs/>
          <w:lang w:eastAsia="zh-CN"/>
        </w:rPr>
        <w:t xml:space="preserve"> Addition Information </w:t>
      </w:r>
      <w:r>
        <w:rPr>
          <w:i/>
          <w:iCs/>
          <w:lang w:eastAsia="zh-CN"/>
        </w:rPr>
        <w:t xml:space="preserve">Modification </w:t>
      </w:r>
      <w:r w:rsidRPr="00F533D4">
        <w:rPr>
          <w:i/>
          <w:iCs/>
          <w:lang w:eastAsia="zh-CN"/>
        </w:rPr>
        <w:t xml:space="preserve">Request </w:t>
      </w:r>
      <w:r w:rsidRPr="00F533D4">
        <w:rPr>
          <w:lang w:eastAsia="zh-CN"/>
        </w:rPr>
        <w:t>IE included in</w:t>
      </w:r>
      <w:r w:rsidRPr="00CB666B">
        <w:rPr>
          <w:lang w:eastAsia="zh-CN"/>
        </w:rPr>
        <w:t xml:space="preserve"> the S-NODE MODIFICATION REQUEST message, the S-NG-RAN node shall, if supported, consider that the UE has been moved to another candidate SN due to inter-SN S-CPAC execution and may stop data transmission to the UE. If </w:t>
      </w:r>
      <w:r w:rsidRPr="00273DA8">
        <w:rPr>
          <w:rFonts w:eastAsia="Calibri Light"/>
        </w:rPr>
        <w:t xml:space="preserve">the </w:t>
      </w:r>
      <w:r w:rsidRPr="00273DA8">
        <w:rPr>
          <w:rFonts w:eastAsia="Calibri Light"/>
          <w:i/>
        </w:rPr>
        <w:t>Data Forwarding and Offloading Info from source NG-RAN node</w:t>
      </w:r>
      <w:r w:rsidRPr="00273DA8">
        <w:rPr>
          <w:rFonts w:eastAsia="Calibri Light"/>
        </w:rPr>
        <w:t xml:space="preserve"> IE within the </w:t>
      </w:r>
      <w:r w:rsidRPr="00273DA8">
        <w:rPr>
          <w:i/>
          <w:iCs/>
        </w:rPr>
        <w:t xml:space="preserve">PDU Session Resource Modification Info – SN terminated </w:t>
      </w:r>
      <w:r w:rsidRPr="00273DA8">
        <w:t xml:space="preserve">IE is also included for some PDU session in the </w:t>
      </w:r>
      <w:r w:rsidRPr="00273DA8">
        <w:rPr>
          <w:i/>
          <w:iCs/>
        </w:rPr>
        <w:t>PDU Session Resources To Be Modified List</w:t>
      </w:r>
      <w:r w:rsidRPr="00273DA8">
        <w:t xml:space="preserve"> IE of the S-NODE MODIFICATION REQUEST message, the S-NG-RAN node may include the </w:t>
      </w:r>
      <w:r w:rsidRPr="00273DA8">
        <w:rPr>
          <w:i/>
          <w:iCs/>
        </w:rPr>
        <w:t>Data Forwarding Info from target NG-RAN node</w:t>
      </w:r>
      <w:r w:rsidRPr="00273DA8">
        <w:t xml:space="preserve"> IE within the </w:t>
      </w:r>
      <w:r w:rsidRPr="00273DA8">
        <w:rPr>
          <w:i/>
          <w:iCs/>
        </w:rPr>
        <w:t>PDU Session Resource Modification Response Info – SN terminated</w:t>
      </w:r>
      <w:r w:rsidRPr="00273DA8">
        <w:t xml:space="preserve"> IE of the corresponding PDU sessions in the </w:t>
      </w:r>
      <w:r w:rsidRPr="00273DA8">
        <w:rPr>
          <w:i/>
          <w:iCs/>
        </w:rPr>
        <w:t>PDU Session Resources Admitted To Be Modified List</w:t>
      </w:r>
      <w:r w:rsidRPr="00273DA8">
        <w:t xml:space="preserve"> IE of the S-NODE MODIFICATION REQUEST ACKNOWLEDGE message to provide the new data forwarding address information for S-CPAC.</w:t>
      </w:r>
    </w:p>
    <w:p w14:paraId="2E80FA2A" w14:textId="77777777" w:rsidR="00267B8F" w:rsidRDefault="00267B8F" w:rsidP="00267B8F">
      <w:pPr>
        <w:rPr>
          <w:rFonts w:eastAsia="Malgun Gothic"/>
        </w:rPr>
      </w:pPr>
      <w:r>
        <w:rPr>
          <w:rFonts w:eastAsia="Malgun Gothic"/>
        </w:rPr>
        <w:t xml:space="preserve">If the </w:t>
      </w:r>
      <w:r w:rsidRPr="00207236">
        <w:rPr>
          <w:i/>
        </w:rPr>
        <w:t>CG-</w:t>
      </w:r>
      <w:proofErr w:type="spellStart"/>
      <w:r w:rsidRPr="00207236">
        <w:rPr>
          <w:i/>
        </w:rPr>
        <w:t>CandidateList</w:t>
      </w:r>
      <w:proofErr w:type="spellEnd"/>
      <w:r>
        <w:rPr>
          <w:i/>
        </w:rPr>
        <w:t xml:space="preserve"> </w:t>
      </w:r>
      <w:r w:rsidRPr="00D2559E">
        <w:rPr>
          <w:iCs/>
        </w:rPr>
        <w:t>is included in the</w:t>
      </w:r>
      <w:r>
        <w:rPr>
          <w:rFonts w:eastAsia="Malgun Gothic"/>
        </w:rPr>
        <w:t xml:space="preserve"> </w:t>
      </w:r>
      <w:r w:rsidRPr="00CF7E48">
        <w:rPr>
          <w:i/>
          <w:iCs/>
          <w:lang w:eastAsia="ja-JP"/>
        </w:rPr>
        <w:t>S-NG-RAN node to M-NG-RAN node Container</w:t>
      </w:r>
      <w:r>
        <w:rPr>
          <w:rFonts w:eastAsia="Malgun Gothic"/>
        </w:rPr>
        <w:t xml:space="preserve"> IE in the S-NODE MODIFICATION REQUEST ACKNOWLEDGE message, the M-NG-RAN node shall, if supported, use it for the purpose of CPAC.</w:t>
      </w:r>
    </w:p>
    <w:p w14:paraId="2509F527" w14:textId="77777777" w:rsidR="00267B8F" w:rsidRDefault="00267B8F" w:rsidP="00267B8F">
      <w:r w:rsidRPr="0090263D">
        <w:t xml:space="preserve">If the </w:t>
      </w:r>
      <w:r w:rsidRPr="00DC43B6">
        <w:rPr>
          <w:i/>
          <w:iCs/>
        </w:rPr>
        <w:t xml:space="preserve">Estimated </w:t>
      </w:r>
      <w:r>
        <w:rPr>
          <w:i/>
          <w:iCs/>
        </w:rPr>
        <w:t>A</w:t>
      </w:r>
      <w:r w:rsidRPr="00DC43B6">
        <w:rPr>
          <w:i/>
          <w:iCs/>
        </w:rPr>
        <w:t xml:space="preserve">rrival </w:t>
      </w:r>
      <w:r>
        <w:rPr>
          <w:i/>
          <w:iCs/>
        </w:rPr>
        <w:t>P</w:t>
      </w:r>
      <w:r w:rsidRPr="00DC43B6">
        <w:rPr>
          <w:i/>
          <w:iCs/>
        </w:rPr>
        <w:t>robability</w:t>
      </w:r>
      <w:r w:rsidRPr="0090263D">
        <w:t xml:space="preserve"> IE is </w:t>
      </w:r>
      <w:r>
        <w:t>contained</w:t>
      </w:r>
      <w:r w:rsidRPr="0090263D">
        <w:t xml:space="preserve"> in the</w:t>
      </w:r>
      <w:r>
        <w:t xml:space="preserve"> </w:t>
      </w:r>
      <w:r w:rsidRPr="001E3FBB">
        <w:rPr>
          <w:i/>
        </w:rPr>
        <w:t xml:space="preserve">Conditional </w:t>
      </w:r>
      <w:proofErr w:type="spellStart"/>
      <w:r w:rsidRPr="001E3FBB">
        <w:rPr>
          <w:i/>
        </w:rPr>
        <w:t>PSCell</w:t>
      </w:r>
      <w:proofErr w:type="spellEnd"/>
      <w:r w:rsidRPr="001E3FBB">
        <w:rPr>
          <w:i/>
        </w:rPr>
        <w:t xml:space="preserve"> Addition Information </w:t>
      </w:r>
      <w:r w:rsidRPr="00543D65">
        <w:rPr>
          <w:rFonts w:eastAsia="Malgun Gothic"/>
          <w:i/>
        </w:rPr>
        <w:t xml:space="preserve">Modification </w:t>
      </w:r>
      <w:r w:rsidRPr="001E3FBB">
        <w:rPr>
          <w:i/>
        </w:rPr>
        <w:t>Request</w:t>
      </w:r>
      <w:r>
        <w:t xml:space="preserve"> IE </w:t>
      </w:r>
      <w:r w:rsidRPr="0090263D">
        <w:t xml:space="preserve">included in the S-NODE </w:t>
      </w:r>
      <w:r>
        <w:rPr>
          <w:lang w:eastAsia="zh-CN"/>
        </w:rPr>
        <w:t>MODIFICATION</w:t>
      </w:r>
      <w:r w:rsidRPr="0090263D">
        <w:t xml:space="preserve"> REQUEST message, then the</w:t>
      </w:r>
      <w:r>
        <w:t xml:space="preserve"> candidate target</w:t>
      </w:r>
      <w:r w:rsidRPr="0090263D">
        <w:t xml:space="preserve"> </w:t>
      </w:r>
      <w:r w:rsidRPr="00FD0425">
        <w:rPr>
          <w:lang w:val="en-US"/>
        </w:rPr>
        <w:t>S-NG-RAN node</w:t>
      </w:r>
      <w:r w:rsidRPr="0090263D">
        <w:t xml:space="preserve"> </w:t>
      </w:r>
      <w:r>
        <w:t>may use the information to allocate necessary resources for the incoming CPAC procedure</w:t>
      </w:r>
      <w:r w:rsidRPr="0090263D">
        <w:t>.</w:t>
      </w:r>
    </w:p>
    <w:bookmarkEnd w:id="133"/>
    <w:p w14:paraId="46E8E965" w14:textId="1D3D6A5B" w:rsidR="007D6E7F" w:rsidRPr="00744A0D" w:rsidRDefault="007D6E7F" w:rsidP="007D6E7F">
      <w:pPr>
        <w:rPr>
          <w:b/>
          <w:bCs/>
          <w:i/>
          <w:iCs/>
          <w:noProof/>
          <w:color w:val="0070C0"/>
          <w:sz w:val="22"/>
          <w:szCs w:val="22"/>
        </w:rPr>
      </w:pPr>
      <w:r w:rsidRPr="00744A0D">
        <w:rPr>
          <w:b/>
          <w:bCs/>
          <w:i/>
          <w:iCs/>
          <w:noProof/>
          <w:color w:val="0070C0"/>
          <w:sz w:val="22"/>
          <w:szCs w:val="22"/>
          <w:highlight w:val="lightGray"/>
        </w:rPr>
        <w:t xml:space="preserve">-------------Start of the </w:t>
      </w:r>
      <w:r>
        <w:rPr>
          <w:b/>
          <w:bCs/>
          <w:i/>
          <w:iCs/>
          <w:noProof/>
          <w:color w:val="0070C0"/>
          <w:sz w:val="22"/>
          <w:szCs w:val="22"/>
          <w:highlight w:val="lightGray"/>
        </w:rPr>
        <w:t>Next</w:t>
      </w:r>
      <w:r w:rsidRPr="00744A0D">
        <w:rPr>
          <w:b/>
          <w:bCs/>
          <w:i/>
          <w:iCs/>
          <w:noProof/>
          <w:color w:val="0070C0"/>
          <w:sz w:val="22"/>
          <w:szCs w:val="22"/>
          <w:highlight w:val="lightGray"/>
        </w:rPr>
        <w:t xml:space="preserve"> Change---------------</w:t>
      </w:r>
    </w:p>
    <w:p w14:paraId="6A26790D" w14:textId="77777777" w:rsidR="00D14BF0" w:rsidRPr="00FD0425" w:rsidRDefault="00D14BF0" w:rsidP="00D14BF0">
      <w:pPr>
        <w:pStyle w:val="Heading4"/>
        <w:keepNext w:val="0"/>
        <w:keepLines w:val="0"/>
        <w:widowControl w:val="0"/>
      </w:pPr>
      <w:bookmarkStart w:id="151" w:name="_Toc20955193"/>
      <w:bookmarkStart w:id="152" w:name="_Toc29991388"/>
      <w:bookmarkStart w:id="153" w:name="_Toc36555788"/>
      <w:bookmarkStart w:id="154" w:name="_Toc44497498"/>
      <w:bookmarkStart w:id="155" w:name="_Toc45107886"/>
      <w:bookmarkStart w:id="156" w:name="_Toc45901506"/>
      <w:bookmarkStart w:id="157" w:name="_Toc51850585"/>
      <w:bookmarkStart w:id="158" w:name="_Toc56693588"/>
      <w:bookmarkStart w:id="159" w:name="_Toc64447131"/>
      <w:bookmarkStart w:id="160" w:name="_Toc66286625"/>
      <w:bookmarkStart w:id="161" w:name="_Toc74151320"/>
      <w:bookmarkStart w:id="162" w:name="_Toc88653792"/>
      <w:bookmarkStart w:id="163" w:name="_Toc97904148"/>
      <w:bookmarkStart w:id="164" w:name="_Toc98868218"/>
      <w:bookmarkStart w:id="165" w:name="_Toc105174502"/>
      <w:bookmarkStart w:id="166" w:name="_Toc106109339"/>
      <w:bookmarkStart w:id="167" w:name="_Toc113825160"/>
      <w:bookmarkStart w:id="168" w:name="_Toc155959830"/>
      <w:r w:rsidRPr="00FD0425">
        <w:t>9.1.2.2</w:t>
      </w:r>
      <w:r w:rsidRPr="00FD0425">
        <w:tab/>
        <w:t>S-NODE ADDITION REQUEST ACKNOWLEDGE</w:t>
      </w:r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</w:p>
    <w:p w14:paraId="60FEE620" w14:textId="77777777" w:rsidR="00D14BF0" w:rsidRPr="00FD0425" w:rsidRDefault="00D14BF0" w:rsidP="00D14BF0">
      <w:pPr>
        <w:widowControl w:val="0"/>
        <w:rPr>
          <w:lang w:eastAsia="zh-CN"/>
        </w:rPr>
      </w:pPr>
      <w:r w:rsidRPr="00FD0425">
        <w:t xml:space="preserve">This message is sent by the </w:t>
      </w:r>
      <w:r w:rsidRPr="00FD0425">
        <w:rPr>
          <w:lang w:eastAsia="zh-CN"/>
        </w:rPr>
        <w:t>S-NG-RAN node</w:t>
      </w:r>
      <w:r w:rsidRPr="00FD0425">
        <w:t xml:space="preserve"> to </w:t>
      </w:r>
      <w:r w:rsidRPr="00FD0425">
        <w:rPr>
          <w:lang w:eastAsia="zh-CN"/>
        </w:rPr>
        <w:t>confirm</w:t>
      </w:r>
      <w:r w:rsidRPr="00FD0425">
        <w:t xml:space="preserve"> the </w:t>
      </w:r>
      <w:r w:rsidRPr="00FD0425">
        <w:rPr>
          <w:lang w:eastAsia="zh-CN"/>
        </w:rPr>
        <w:t>M-NG-RAN node</w:t>
      </w:r>
      <w:r w:rsidRPr="00FD0425">
        <w:t xml:space="preserve"> about the </w:t>
      </w:r>
      <w:r w:rsidRPr="00FD0425">
        <w:rPr>
          <w:lang w:eastAsia="zh-CN"/>
        </w:rPr>
        <w:t>S-NG-RAN node addition preparation</w:t>
      </w:r>
      <w:r w:rsidRPr="00FD0425">
        <w:t>.</w:t>
      </w:r>
    </w:p>
    <w:p w14:paraId="2DCF43E0" w14:textId="77777777" w:rsidR="00D14BF0" w:rsidRPr="00FD0425" w:rsidRDefault="00D14BF0" w:rsidP="00D14BF0">
      <w:pPr>
        <w:widowControl w:val="0"/>
      </w:pPr>
      <w:r w:rsidRPr="00FD0425">
        <w:t xml:space="preserve">Direction: </w:t>
      </w:r>
      <w:r w:rsidRPr="00FD0425">
        <w:rPr>
          <w:lang w:eastAsia="zh-CN"/>
        </w:rPr>
        <w:t>S-NG-RAN node</w:t>
      </w:r>
      <w:r w:rsidRPr="00FD0425">
        <w:t xml:space="preserve"> </w:t>
      </w:r>
      <w:r w:rsidRPr="00FD0425">
        <w:sym w:font="Symbol" w:char="F0AE"/>
      </w:r>
      <w:r w:rsidRPr="00FD0425">
        <w:t xml:space="preserve"> </w:t>
      </w:r>
      <w:r w:rsidRPr="00FD0425">
        <w:rPr>
          <w:lang w:eastAsia="zh-CN"/>
        </w:rPr>
        <w:t>M-NG-RAN node</w:t>
      </w:r>
      <w:r w:rsidRPr="00FD0425">
        <w:t>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D14BF0" w:rsidRPr="00FD0425" w14:paraId="3C36C065" w14:textId="77777777" w:rsidTr="00660805">
        <w:trPr>
          <w:tblHeader/>
        </w:trPr>
        <w:tc>
          <w:tcPr>
            <w:tcW w:w="2160" w:type="dxa"/>
          </w:tcPr>
          <w:p w14:paraId="036BB195" w14:textId="77777777" w:rsidR="00D14BF0" w:rsidRPr="00FD0425" w:rsidRDefault="00D14BF0" w:rsidP="0066080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5588665D" w14:textId="77777777" w:rsidR="00D14BF0" w:rsidRPr="00FD0425" w:rsidRDefault="00D14BF0" w:rsidP="0066080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6CCBD154" w14:textId="77777777" w:rsidR="00D14BF0" w:rsidRPr="00FD0425" w:rsidRDefault="00D14BF0" w:rsidP="0066080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622A71A9" w14:textId="77777777" w:rsidR="00D14BF0" w:rsidRPr="00FD0425" w:rsidRDefault="00D14BF0" w:rsidP="0066080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11573AD6" w14:textId="77777777" w:rsidR="00D14BF0" w:rsidRPr="00FD0425" w:rsidRDefault="00D14BF0" w:rsidP="0066080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5A78E06F" w14:textId="77777777" w:rsidR="00D14BF0" w:rsidRPr="00FD0425" w:rsidRDefault="00D14BF0" w:rsidP="00660805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6A46E11B" w14:textId="77777777" w:rsidR="00D14BF0" w:rsidRPr="00FD0425" w:rsidRDefault="00D14BF0" w:rsidP="00660805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D14BF0" w:rsidRPr="00FD0425" w14:paraId="53697C8F" w14:textId="77777777" w:rsidTr="00660805">
        <w:tc>
          <w:tcPr>
            <w:tcW w:w="2160" w:type="dxa"/>
          </w:tcPr>
          <w:p w14:paraId="1B7FB8A3" w14:textId="77777777" w:rsidR="00D14BF0" w:rsidRPr="00FD0425" w:rsidRDefault="00D14BF0" w:rsidP="0066080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0DDB05CE" w14:textId="77777777" w:rsidR="00D14BF0" w:rsidRPr="00FD0425" w:rsidRDefault="00D14BF0" w:rsidP="0066080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267A7958" w14:textId="77777777" w:rsidR="00D14BF0" w:rsidRPr="00FD0425" w:rsidRDefault="00D14BF0" w:rsidP="00660805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438DDFB6" w14:textId="77777777" w:rsidR="00D14BF0" w:rsidRPr="00FD0425" w:rsidRDefault="00D14BF0" w:rsidP="0066080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9.2.3.1</w:t>
            </w:r>
          </w:p>
        </w:tc>
        <w:tc>
          <w:tcPr>
            <w:tcW w:w="1728" w:type="dxa"/>
          </w:tcPr>
          <w:p w14:paraId="34CC328B" w14:textId="77777777" w:rsidR="00D14BF0" w:rsidRPr="00FD0425" w:rsidRDefault="00D14BF0" w:rsidP="00660805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18BBC7C7" w14:textId="77777777" w:rsidR="00D14BF0" w:rsidRPr="00FD0425" w:rsidRDefault="00D14BF0" w:rsidP="0066080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76EBE97E" w14:textId="77777777" w:rsidR="00D14BF0" w:rsidRPr="00FD0425" w:rsidRDefault="00D14BF0" w:rsidP="0066080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D14BF0" w:rsidRPr="00FD0425" w14:paraId="015C5EF8" w14:textId="77777777" w:rsidTr="00660805">
        <w:tc>
          <w:tcPr>
            <w:tcW w:w="2160" w:type="dxa"/>
          </w:tcPr>
          <w:p w14:paraId="10DC6879" w14:textId="77777777" w:rsidR="00D14BF0" w:rsidRPr="00FD0425" w:rsidRDefault="00D14BF0" w:rsidP="0066080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M-NG-RAN node UE </w:t>
            </w:r>
            <w:proofErr w:type="spellStart"/>
            <w:r w:rsidRPr="00FD0425">
              <w:rPr>
                <w:lang w:eastAsia="ja-JP"/>
              </w:rPr>
              <w:t>XnAP</w:t>
            </w:r>
            <w:proofErr w:type="spellEnd"/>
            <w:r w:rsidRPr="00FD0425">
              <w:rPr>
                <w:lang w:eastAsia="ja-JP"/>
              </w:rPr>
              <w:t xml:space="preserve"> ID</w:t>
            </w:r>
          </w:p>
        </w:tc>
        <w:tc>
          <w:tcPr>
            <w:tcW w:w="1080" w:type="dxa"/>
          </w:tcPr>
          <w:p w14:paraId="72A09A5C" w14:textId="77777777" w:rsidR="00D14BF0" w:rsidRPr="00FD0425" w:rsidRDefault="00D14BF0" w:rsidP="0066080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164EA24D" w14:textId="77777777" w:rsidR="00D14BF0" w:rsidRPr="00FD0425" w:rsidRDefault="00D14BF0" w:rsidP="00660805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61B52695" w14:textId="77777777" w:rsidR="00D14BF0" w:rsidRPr="00FD0425" w:rsidRDefault="00D14BF0" w:rsidP="00660805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 xml:space="preserve">NG-RAN node UE </w:t>
            </w:r>
            <w:proofErr w:type="spellStart"/>
            <w:r w:rsidRPr="00FD0425">
              <w:rPr>
                <w:snapToGrid w:val="0"/>
                <w:lang w:eastAsia="ja-JP"/>
              </w:rPr>
              <w:t>XnAP</w:t>
            </w:r>
            <w:proofErr w:type="spellEnd"/>
            <w:r w:rsidRPr="00FD0425">
              <w:rPr>
                <w:snapToGrid w:val="0"/>
                <w:lang w:eastAsia="ja-JP"/>
              </w:rPr>
              <w:t xml:space="preserve"> ID</w:t>
            </w:r>
          </w:p>
          <w:p w14:paraId="7D960E52" w14:textId="77777777" w:rsidR="00D14BF0" w:rsidRPr="00FD0425" w:rsidRDefault="00D14BF0" w:rsidP="0066080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9.2.3.16</w:t>
            </w:r>
          </w:p>
        </w:tc>
        <w:tc>
          <w:tcPr>
            <w:tcW w:w="1728" w:type="dxa"/>
          </w:tcPr>
          <w:p w14:paraId="00B06B16" w14:textId="77777777" w:rsidR="00D14BF0" w:rsidRPr="00FD0425" w:rsidRDefault="00D14BF0" w:rsidP="00660805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FD0425">
              <w:rPr>
                <w:szCs w:val="18"/>
                <w:lang w:eastAsia="ja-JP"/>
              </w:rPr>
              <w:t>Allocated at the M-NG-RAN node</w:t>
            </w:r>
          </w:p>
        </w:tc>
        <w:tc>
          <w:tcPr>
            <w:tcW w:w="1080" w:type="dxa"/>
          </w:tcPr>
          <w:p w14:paraId="0B08D1E2" w14:textId="77777777" w:rsidR="00D14BF0" w:rsidRPr="00FD0425" w:rsidRDefault="00D14BF0" w:rsidP="0066080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C6888FE" w14:textId="77777777" w:rsidR="00D14BF0" w:rsidRPr="00FD0425" w:rsidRDefault="00D14BF0" w:rsidP="0066080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D14BF0" w:rsidRPr="00FD0425" w14:paraId="34A450B3" w14:textId="77777777" w:rsidTr="00660805">
        <w:tc>
          <w:tcPr>
            <w:tcW w:w="2160" w:type="dxa"/>
          </w:tcPr>
          <w:p w14:paraId="4FB3EE24" w14:textId="77777777" w:rsidR="00D14BF0" w:rsidRPr="00FD0425" w:rsidRDefault="00D14BF0" w:rsidP="0066080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S-NG-RAN node UE </w:t>
            </w:r>
            <w:proofErr w:type="spellStart"/>
            <w:r w:rsidRPr="00FD0425">
              <w:rPr>
                <w:lang w:eastAsia="ja-JP"/>
              </w:rPr>
              <w:t>XnAP</w:t>
            </w:r>
            <w:proofErr w:type="spellEnd"/>
            <w:r w:rsidRPr="00FD0425">
              <w:rPr>
                <w:lang w:eastAsia="ja-JP"/>
              </w:rPr>
              <w:t xml:space="preserve"> ID</w:t>
            </w:r>
          </w:p>
        </w:tc>
        <w:tc>
          <w:tcPr>
            <w:tcW w:w="1080" w:type="dxa"/>
          </w:tcPr>
          <w:p w14:paraId="44C3AEB3" w14:textId="77777777" w:rsidR="00D14BF0" w:rsidRPr="00FD0425" w:rsidRDefault="00D14BF0" w:rsidP="0066080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2211E33E" w14:textId="77777777" w:rsidR="00D14BF0" w:rsidRPr="00FD0425" w:rsidRDefault="00D14BF0" w:rsidP="00660805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23478FAD" w14:textId="77777777" w:rsidR="00D14BF0" w:rsidRPr="00FD0425" w:rsidRDefault="00D14BF0" w:rsidP="00660805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 xml:space="preserve">NG-RAN node UE </w:t>
            </w:r>
            <w:proofErr w:type="spellStart"/>
            <w:r w:rsidRPr="00FD0425">
              <w:rPr>
                <w:snapToGrid w:val="0"/>
                <w:lang w:eastAsia="ja-JP"/>
              </w:rPr>
              <w:t>XnAP</w:t>
            </w:r>
            <w:proofErr w:type="spellEnd"/>
            <w:r w:rsidRPr="00FD0425">
              <w:rPr>
                <w:snapToGrid w:val="0"/>
                <w:lang w:eastAsia="ja-JP"/>
              </w:rPr>
              <w:t xml:space="preserve"> ID</w:t>
            </w:r>
          </w:p>
          <w:p w14:paraId="0B5FA4A3" w14:textId="77777777" w:rsidR="00D14BF0" w:rsidRPr="00FD0425" w:rsidRDefault="00D14BF0" w:rsidP="0066080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9.2.3.16</w:t>
            </w:r>
          </w:p>
        </w:tc>
        <w:tc>
          <w:tcPr>
            <w:tcW w:w="1728" w:type="dxa"/>
          </w:tcPr>
          <w:p w14:paraId="6F3BAAF3" w14:textId="77777777" w:rsidR="00D14BF0" w:rsidRPr="00FD0425" w:rsidRDefault="00D14BF0" w:rsidP="00660805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FD0425">
              <w:rPr>
                <w:szCs w:val="18"/>
                <w:lang w:eastAsia="ja-JP"/>
              </w:rPr>
              <w:t>Allocated at the S-NG-RAN node</w:t>
            </w:r>
          </w:p>
        </w:tc>
        <w:tc>
          <w:tcPr>
            <w:tcW w:w="1080" w:type="dxa"/>
          </w:tcPr>
          <w:p w14:paraId="5F1A0CC9" w14:textId="77777777" w:rsidR="00D14BF0" w:rsidRPr="00FD0425" w:rsidRDefault="00D14BF0" w:rsidP="0066080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05695310" w14:textId="77777777" w:rsidR="00D14BF0" w:rsidRPr="00FD0425" w:rsidRDefault="00D14BF0" w:rsidP="0066080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D14BF0" w:rsidRPr="00FD0425" w14:paraId="3BA74322" w14:textId="77777777" w:rsidTr="00660805">
        <w:tc>
          <w:tcPr>
            <w:tcW w:w="2160" w:type="dxa"/>
          </w:tcPr>
          <w:p w14:paraId="1EB8AC3C" w14:textId="77777777" w:rsidR="00D14BF0" w:rsidRPr="00FD0425" w:rsidRDefault="00D14BF0" w:rsidP="00660805">
            <w:pPr>
              <w:pStyle w:val="TAL"/>
              <w:keepNext w:val="0"/>
              <w:keepLines w:val="0"/>
              <w:widowControl w:val="0"/>
              <w:rPr>
                <w:b/>
                <w:lang w:eastAsia="ja-JP"/>
              </w:rPr>
            </w:pPr>
            <w:r w:rsidRPr="00FD0425">
              <w:rPr>
                <w:b/>
                <w:lang w:eastAsia="ja-JP"/>
              </w:rPr>
              <w:t xml:space="preserve">PDU Session Resources Admitted </w:t>
            </w:r>
            <w:proofErr w:type="gramStart"/>
            <w:r w:rsidRPr="00FD0425">
              <w:rPr>
                <w:b/>
                <w:lang w:eastAsia="ja-JP"/>
              </w:rPr>
              <w:t>To</w:t>
            </w:r>
            <w:proofErr w:type="gramEnd"/>
            <w:r w:rsidRPr="00FD0425">
              <w:rPr>
                <w:b/>
                <w:lang w:eastAsia="ja-JP"/>
              </w:rPr>
              <w:t xml:space="preserve"> Be Added List</w:t>
            </w:r>
          </w:p>
        </w:tc>
        <w:tc>
          <w:tcPr>
            <w:tcW w:w="1080" w:type="dxa"/>
          </w:tcPr>
          <w:p w14:paraId="2DB43F08" w14:textId="77777777" w:rsidR="00D14BF0" w:rsidRPr="00FD0425" w:rsidRDefault="00D14BF0" w:rsidP="0066080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76E2E973" w14:textId="77777777" w:rsidR="00D14BF0" w:rsidRPr="00FD0425" w:rsidRDefault="00D14BF0" w:rsidP="00660805">
            <w:pPr>
              <w:pStyle w:val="TAL"/>
              <w:keepNext w:val="0"/>
              <w:keepLines w:val="0"/>
              <w:widowControl w:val="0"/>
              <w:rPr>
                <w:i/>
                <w:szCs w:val="18"/>
                <w:lang w:eastAsia="ja-JP"/>
              </w:rPr>
            </w:pPr>
            <w:r w:rsidRPr="00FD0425">
              <w:rPr>
                <w:i/>
                <w:szCs w:val="18"/>
                <w:lang w:eastAsia="ja-JP"/>
              </w:rPr>
              <w:t>1</w:t>
            </w:r>
          </w:p>
        </w:tc>
        <w:tc>
          <w:tcPr>
            <w:tcW w:w="1512" w:type="dxa"/>
          </w:tcPr>
          <w:p w14:paraId="7A22CEEB" w14:textId="77777777" w:rsidR="00D14BF0" w:rsidRPr="00FD0425" w:rsidRDefault="00D14BF0" w:rsidP="0066080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24690E2D" w14:textId="77777777" w:rsidR="00D14BF0" w:rsidRPr="00FD0425" w:rsidRDefault="00D14BF0" w:rsidP="00660805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6D51911D" w14:textId="77777777" w:rsidR="00D14BF0" w:rsidRPr="00FD0425" w:rsidRDefault="00D14BF0" w:rsidP="0066080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D38EB49" w14:textId="77777777" w:rsidR="00D14BF0" w:rsidRPr="00FD0425" w:rsidRDefault="00D14BF0" w:rsidP="0066080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D14BF0" w:rsidRPr="00FD0425" w14:paraId="1F05BC51" w14:textId="77777777" w:rsidTr="00660805">
        <w:tc>
          <w:tcPr>
            <w:tcW w:w="2160" w:type="dxa"/>
          </w:tcPr>
          <w:p w14:paraId="1AC753AF" w14:textId="77777777" w:rsidR="00D14BF0" w:rsidRPr="00FD0425" w:rsidRDefault="00D14BF0" w:rsidP="00660805">
            <w:pPr>
              <w:pStyle w:val="TAL"/>
              <w:keepNext w:val="0"/>
              <w:keepLines w:val="0"/>
              <w:widowControl w:val="0"/>
              <w:ind w:left="113"/>
              <w:rPr>
                <w:b/>
              </w:rPr>
            </w:pPr>
            <w:r w:rsidRPr="00FD0425">
              <w:rPr>
                <w:b/>
              </w:rPr>
              <w:t xml:space="preserve">&gt;PDU Session Resources Admitted </w:t>
            </w:r>
            <w:proofErr w:type="gramStart"/>
            <w:r w:rsidRPr="00FD0425">
              <w:rPr>
                <w:b/>
              </w:rPr>
              <w:t>To</w:t>
            </w:r>
            <w:proofErr w:type="gramEnd"/>
            <w:r w:rsidRPr="00FD0425">
              <w:rPr>
                <w:b/>
              </w:rPr>
              <w:t xml:space="preserve"> Be Added Item</w:t>
            </w:r>
          </w:p>
        </w:tc>
        <w:tc>
          <w:tcPr>
            <w:tcW w:w="1080" w:type="dxa"/>
          </w:tcPr>
          <w:p w14:paraId="6BE21C5D" w14:textId="77777777" w:rsidR="00D14BF0" w:rsidRPr="00FD0425" w:rsidRDefault="00D14BF0" w:rsidP="0066080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5C671A0A" w14:textId="77777777" w:rsidR="00D14BF0" w:rsidRPr="00FD0425" w:rsidRDefault="00D14BF0" w:rsidP="00660805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r w:rsidRPr="00FD0425">
              <w:rPr>
                <w:bCs/>
                <w:i/>
                <w:szCs w:val="18"/>
                <w:lang w:eastAsia="ja-JP"/>
              </w:rPr>
              <w:t>1</w:t>
            </w:r>
            <w:proofErr w:type="gramStart"/>
            <w:r w:rsidRPr="00FD0425">
              <w:rPr>
                <w:bCs/>
                <w:i/>
                <w:szCs w:val="18"/>
                <w:lang w:eastAsia="ja-JP"/>
              </w:rPr>
              <w:t xml:space="preserve"> ..</w:t>
            </w:r>
            <w:proofErr w:type="gramEnd"/>
            <w:r w:rsidRPr="00FD0425">
              <w:rPr>
                <w:bCs/>
                <w:i/>
                <w:szCs w:val="18"/>
                <w:lang w:eastAsia="ja-JP"/>
              </w:rPr>
              <w:t xml:space="preserve"> &lt;</w:t>
            </w:r>
            <w:proofErr w:type="spellStart"/>
            <w:r w:rsidRPr="00FD0425">
              <w:rPr>
                <w:bCs/>
                <w:i/>
                <w:szCs w:val="18"/>
                <w:lang w:eastAsia="ja-JP"/>
              </w:rPr>
              <w:t>maxnoof</w:t>
            </w:r>
            <w:r w:rsidRPr="00FD0425">
              <w:rPr>
                <w:i/>
              </w:rPr>
              <w:t>PDUSessions</w:t>
            </w:r>
            <w:proofErr w:type="spellEnd"/>
            <w:r w:rsidRPr="00FD0425"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512" w:type="dxa"/>
          </w:tcPr>
          <w:p w14:paraId="7A5ECE04" w14:textId="77777777" w:rsidR="00D14BF0" w:rsidRPr="00FD0425" w:rsidRDefault="00D14BF0" w:rsidP="0066080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22126E3C" w14:textId="77777777" w:rsidR="00D14BF0" w:rsidRPr="00FD0425" w:rsidRDefault="00D14BF0" w:rsidP="0066080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zh-CN"/>
              </w:rPr>
              <w:t xml:space="preserve">NOTE: If neither the </w:t>
            </w:r>
            <w:r w:rsidRPr="00FD0425">
              <w:rPr>
                <w:lang w:eastAsia="zh-CN"/>
              </w:rPr>
              <w:br/>
            </w:r>
            <w:r w:rsidRPr="00FD0425">
              <w:rPr>
                <w:i/>
                <w:lang w:eastAsia="ja-JP"/>
              </w:rPr>
              <w:t>PDU Session Resource Setup Response Info – SN terminated</w:t>
            </w:r>
            <w:r w:rsidRPr="00FD0425">
              <w:rPr>
                <w:lang w:eastAsia="ja-JP"/>
              </w:rPr>
              <w:t xml:space="preserve"> IE</w:t>
            </w:r>
          </w:p>
          <w:p w14:paraId="381BB429" w14:textId="77777777" w:rsidR="00D14BF0" w:rsidRPr="00FD0425" w:rsidRDefault="00D14BF0" w:rsidP="0066080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nor the</w:t>
            </w:r>
          </w:p>
          <w:p w14:paraId="19DB63DC" w14:textId="77777777" w:rsidR="00D14BF0" w:rsidRPr="00FD0425" w:rsidRDefault="00D14BF0" w:rsidP="00660805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FD0425">
              <w:rPr>
                <w:i/>
                <w:lang w:eastAsia="ja-JP"/>
              </w:rPr>
              <w:t>PDU Session Resource Setup Response Info – MN terminated</w:t>
            </w:r>
            <w:r w:rsidRPr="00FD0425">
              <w:rPr>
                <w:lang w:eastAsia="ja-JP"/>
              </w:rPr>
              <w:t xml:space="preserve"> IE</w:t>
            </w:r>
            <w:r w:rsidRPr="00FD0425">
              <w:rPr>
                <w:lang w:eastAsia="ja-JP"/>
              </w:rPr>
              <w:br/>
              <w:t xml:space="preserve">is present in a </w:t>
            </w:r>
            <w:r w:rsidRPr="00FD0425">
              <w:rPr>
                <w:i/>
                <w:lang w:eastAsia="ja-JP"/>
              </w:rPr>
              <w:t xml:space="preserve">PDU Session Resources Admitted to be Added Item </w:t>
            </w:r>
            <w:r w:rsidRPr="00FD0425">
              <w:rPr>
                <w:lang w:eastAsia="ja-JP"/>
              </w:rPr>
              <w:t>IE, abnormal conditions as specified in clause 8.3.1.4 apply.</w:t>
            </w:r>
          </w:p>
        </w:tc>
        <w:tc>
          <w:tcPr>
            <w:tcW w:w="1080" w:type="dxa"/>
          </w:tcPr>
          <w:p w14:paraId="1092B608" w14:textId="77777777" w:rsidR="00D14BF0" w:rsidRPr="00FD0425" w:rsidRDefault="00D14BF0" w:rsidP="0066080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675E12D7" w14:textId="77777777" w:rsidR="00D14BF0" w:rsidRPr="00FD0425" w:rsidRDefault="00D14BF0" w:rsidP="0066080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D14BF0" w:rsidRPr="00FD0425" w14:paraId="4E0BD048" w14:textId="77777777" w:rsidTr="00660805">
        <w:tc>
          <w:tcPr>
            <w:tcW w:w="2160" w:type="dxa"/>
          </w:tcPr>
          <w:p w14:paraId="3A162CB8" w14:textId="77777777" w:rsidR="00D14BF0" w:rsidRPr="00FD0425" w:rsidRDefault="00D14BF0" w:rsidP="00660805">
            <w:pPr>
              <w:pStyle w:val="TAL"/>
              <w:keepNext w:val="0"/>
              <w:keepLines w:val="0"/>
              <w:widowControl w:val="0"/>
              <w:ind w:left="227"/>
            </w:pPr>
            <w:r w:rsidRPr="00FD0425">
              <w:t>&gt;&gt;PDU Session ID</w:t>
            </w:r>
          </w:p>
        </w:tc>
        <w:tc>
          <w:tcPr>
            <w:tcW w:w="1080" w:type="dxa"/>
          </w:tcPr>
          <w:p w14:paraId="7FBE58A5" w14:textId="77777777" w:rsidR="00D14BF0" w:rsidRPr="00FD0425" w:rsidRDefault="00D14BF0" w:rsidP="0066080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445BAEEC" w14:textId="77777777" w:rsidR="00D14BF0" w:rsidRPr="00FD0425" w:rsidRDefault="00D14BF0" w:rsidP="00660805">
            <w:pPr>
              <w:pStyle w:val="TAL"/>
              <w:keepNext w:val="0"/>
              <w:keepLines w:val="0"/>
              <w:widowControl w:val="0"/>
              <w:rPr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0C526CAE" w14:textId="77777777" w:rsidR="00D14BF0" w:rsidRPr="00FD0425" w:rsidRDefault="00D14BF0" w:rsidP="0066080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9.2.3.18</w:t>
            </w:r>
          </w:p>
        </w:tc>
        <w:tc>
          <w:tcPr>
            <w:tcW w:w="1728" w:type="dxa"/>
          </w:tcPr>
          <w:p w14:paraId="511FF3A0" w14:textId="77777777" w:rsidR="00D14BF0" w:rsidRPr="00FD0425" w:rsidRDefault="00D14BF0" w:rsidP="0066080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51D2259A" w14:textId="77777777" w:rsidR="00D14BF0" w:rsidRPr="00FD0425" w:rsidRDefault="00D14BF0" w:rsidP="0066080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05F9750B" w14:textId="77777777" w:rsidR="00D14BF0" w:rsidRPr="00FD0425" w:rsidRDefault="00D14BF0" w:rsidP="0066080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D14BF0" w:rsidRPr="00FD0425" w14:paraId="0A1901F4" w14:textId="77777777" w:rsidTr="00660805">
        <w:tc>
          <w:tcPr>
            <w:tcW w:w="2160" w:type="dxa"/>
          </w:tcPr>
          <w:p w14:paraId="36423738" w14:textId="77777777" w:rsidR="00D14BF0" w:rsidRPr="00FD0425" w:rsidRDefault="00D14BF0" w:rsidP="00660805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</w:t>
            </w:r>
            <w:r w:rsidRPr="00FD0425">
              <w:rPr>
                <w:lang w:val="sv-SE" w:eastAsia="ja-JP"/>
              </w:rPr>
              <w:t>PDU Session Resource Setup Response Info – SN terminated</w:t>
            </w:r>
          </w:p>
        </w:tc>
        <w:tc>
          <w:tcPr>
            <w:tcW w:w="1080" w:type="dxa"/>
          </w:tcPr>
          <w:p w14:paraId="254D29C0" w14:textId="77777777" w:rsidR="00D14BF0" w:rsidRPr="00FD0425" w:rsidRDefault="00D14BF0" w:rsidP="0066080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1C476C64" w14:textId="77777777" w:rsidR="00D14BF0" w:rsidRPr="00FD0425" w:rsidRDefault="00D14BF0" w:rsidP="00660805">
            <w:pPr>
              <w:pStyle w:val="TAL"/>
              <w:keepNext w:val="0"/>
              <w:keepLines w:val="0"/>
              <w:widowControl w:val="0"/>
              <w:rPr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7B15F04C" w14:textId="77777777" w:rsidR="00D14BF0" w:rsidRPr="00FD0425" w:rsidRDefault="00D14BF0" w:rsidP="00660805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lang w:eastAsia="ja-JP"/>
              </w:rPr>
              <w:t>9.2.1.6</w:t>
            </w:r>
          </w:p>
        </w:tc>
        <w:tc>
          <w:tcPr>
            <w:tcW w:w="1728" w:type="dxa"/>
          </w:tcPr>
          <w:p w14:paraId="13B087C0" w14:textId="77777777" w:rsidR="00D14BF0" w:rsidRPr="00FD0425" w:rsidRDefault="00D14BF0" w:rsidP="00660805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76549934" w14:textId="77777777" w:rsidR="00D14BF0" w:rsidRPr="00FD0425" w:rsidRDefault="00D14BF0" w:rsidP="00660805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26865288" w14:textId="77777777" w:rsidR="00D14BF0" w:rsidRPr="00FD0425" w:rsidRDefault="00D14BF0" w:rsidP="0066080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D14BF0" w:rsidRPr="00FD0425" w14:paraId="772AD437" w14:textId="77777777" w:rsidTr="00660805">
        <w:tc>
          <w:tcPr>
            <w:tcW w:w="2160" w:type="dxa"/>
          </w:tcPr>
          <w:p w14:paraId="7C6C993F" w14:textId="77777777" w:rsidR="00D14BF0" w:rsidRPr="00FD0425" w:rsidRDefault="00D14BF0" w:rsidP="00660805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&gt;&gt;PDU Session </w:t>
            </w:r>
            <w:r w:rsidRPr="00FD0425">
              <w:rPr>
                <w:lang w:eastAsia="ja-JP"/>
              </w:rPr>
              <w:lastRenderedPageBreak/>
              <w:t>Resource Setup Response Info – MN terminated</w:t>
            </w:r>
          </w:p>
        </w:tc>
        <w:tc>
          <w:tcPr>
            <w:tcW w:w="1080" w:type="dxa"/>
          </w:tcPr>
          <w:p w14:paraId="6D3FFB26" w14:textId="77777777" w:rsidR="00D14BF0" w:rsidRPr="00FD0425" w:rsidRDefault="00D14BF0" w:rsidP="0066080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lastRenderedPageBreak/>
              <w:t>O</w:t>
            </w:r>
          </w:p>
        </w:tc>
        <w:tc>
          <w:tcPr>
            <w:tcW w:w="1080" w:type="dxa"/>
          </w:tcPr>
          <w:p w14:paraId="4A92C4FC" w14:textId="77777777" w:rsidR="00D14BF0" w:rsidRPr="00FD0425" w:rsidRDefault="00D14BF0" w:rsidP="00660805">
            <w:pPr>
              <w:pStyle w:val="TAL"/>
              <w:keepNext w:val="0"/>
              <w:keepLines w:val="0"/>
              <w:widowControl w:val="0"/>
              <w:rPr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7B9BCBD7" w14:textId="77777777" w:rsidR="00D14BF0" w:rsidRPr="00FD0425" w:rsidRDefault="00D14BF0" w:rsidP="0066080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9.2.1.8</w:t>
            </w:r>
          </w:p>
        </w:tc>
        <w:tc>
          <w:tcPr>
            <w:tcW w:w="1728" w:type="dxa"/>
          </w:tcPr>
          <w:p w14:paraId="22E7DE35" w14:textId="77777777" w:rsidR="00D14BF0" w:rsidRPr="00FD0425" w:rsidRDefault="00D14BF0" w:rsidP="0066080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34446EB2" w14:textId="77777777" w:rsidR="00D14BF0" w:rsidRPr="00FD0425" w:rsidRDefault="00D14BF0" w:rsidP="0066080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40577B88" w14:textId="77777777" w:rsidR="00D14BF0" w:rsidRPr="00FD0425" w:rsidRDefault="00D14BF0" w:rsidP="0066080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D14BF0" w:rsidRPr="00FD0425" w14:paraId="3C72546D" w14:textId="77777777" w:rsidTr="00660805">
        <w:tc>
          <w:tcPr>
            <w:tcW w:w="2160" w:type="dxa"/>
          </w:tcPr>
          <w:p w14:paraId="411C2A95" w14:textId="77777777" w:rsidR="00D14BF0" w:rsidRPr="00FD0425" w:rsidRDefault="00D14BF0" w:rsidP="00660805">
            <w:pPr>
              <w:pStyle w:val="TAL"/>
              <w:keepNext w:val="0"/>
              <w:keepLines w:val="0"/>
              <w:widowControl w:val="0"/>
              <w:rPr>
                <w:b/>
                <w:bCs/>
                <w:lang w:eastAsia="ja-JP"/>
              </w:rPr>
            </w:pPr>
            <w:r w:rsidRPr="00FD0425">
              <w:rPr>
                <w:b/>
                <w:bCs/>
                <w:lang w:eastAsia="ja-JP"/>
              </w:rPr>
              <w:t>PDU Session Resources Not Admitted List</w:t>
            </w:r>
          </w:p>
        </w:tc>
        <w:tc>
          <w:tcPr>
            <w:tcW w:w="1080" w:type="dxa"/>
          </w:tcPr>
          <w:p w14:paraId="709A5F7B" w14:textId="77777777" w:rsidR="00D14BF0" w:rsidRPr="00FD0425" w:rsidRDefault="00D14BF0" w:rsidP="0066080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6D4DEB37" w14:textId="77777777" w:rsidR="00D14BF0" w:rsidRPr="00FD0425" w:rsidRDefault="00D14BF0" w:rsidP="00660805">
            <w:pPr>
              <w:pStyle w:val="TAL"/>
              <w:keepNext w:val="0"/>
              <w:keepLines w:val="0"/>
              <w:widowControl w:val="0"/>
              <w:rPr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61458ECB" w14:textId="77777777" w:rsidR="00D14BF0" w:rsidRPr="00FD0425" w:rsidRDefault="00D14BF0" w:rsidP="00660805">
            <w:pPr>
              <w:pStyle w:val="TAL"/>
              <w:keepNext w:val="0"/>
              <w:keepLines w:val="0"/>
              <w:widowControl w:val="0"/>
              <w:rPr>
                <w:lang w:val="sv-SE" w:eastAsia="ja-JP"/>
              </w:rPr>
            </w:pPr>
          </w:p>
        </w:tc>
        <w:tc>
          <w:tcPr>
            <w:tcW w:w="1728" w:type="dxa"/>
          </w:tcPr>
          <w:p w14:paraId="4483FEA7" w14:textId="77777777" w:rsidR="00D14BF0" w:rsidRPr="00FD0425" w:rsidRDefault="00D14BF0" w:rsidP="00660805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16CD1EA4" w14:textId="77777777" w:rsidR="00D14BF0" w:rsidRPr="00FD0425" w:rsidRDefault="00D14BF0" w:rsidP="00660805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YES</w:t>
            </w:r>
          </w:p>
        </w:tc>
        <w:tc>
          <w:tcPr>
            <w:tcW w:w="1080" w:type="dxa"/>
          </w:tcPr>
          <w:p w14:paraId="561D487A" w14:textId="77777777" w:rsidR="00D14BF0" w:rsidRPr="00FD0425" w:rsidRDefault="00D14BF0" w:rsidP="0066080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D14BF0" w:rsidRPr="00FD0425" w14:paraId="2E185B4B" w14:textId="77777777" w:rsidTr="00660805">
        <w:tc>
          <w:tcPr>
            <w:tcW w:w="2160" w:type="dxa"/>
          </w:tcPr>
          <w:p w14:paraId="091DA6DA" w14:textId="77777777" w:rsidR="00D14BF0" w:rsidRPr="00FD0425" w:rsidRDefault="00D14BF0" w:rsidP="00660805">
            <w:pPr>
              <w:pStyle w:val="TAL"/>
              <w:keepNext w:val="0"/>
              <w:keepLines w:val="0"/>
              <w:widowControl w:val="0"/>
              <w:ind w:left="113"/>
              <w:rPr>
                <w:bCs/>
                <w:lang w:eastAsia="ja-JP"/>
              </w:rPr>
            </w:pPr>
            <w:r w:rsidRPr="00FD0425">
              <w:rPr>
                <w:lang w:eastAsia="ja-JP"/>
              </w:rPr>
              <w:t>&gt;PDU Session Resources Not Admitted List – SN terminated</w:t>
            </w:r>
          </w:p>
        </w:tc>
        <w:tc>
          <w:tcPr>
            <w:tcW w:w="1080" w:type="dxa"/>
          </w:tcPr>
          <w:p w14:paraId="5196B716" w14:textId="77777777" w:rsidR="00D14BF0" w:rsidRPr="00FD0425" w:rsidRDefault="00D14BF0" w:rsidP="0066080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1DFAA22F" w14:textId="77777777" w:rsidR="00D14BF0" w:rsidRPr="00FD0425" w:rsidRDefault="00D14BF0" w:rsidP="00660805">
            <w:pPr>
              <w:pStyle w:val="TAL"/>
              <w:keepNext w:val="0"/>
              <w:keepLines w:val="0"/>
              <w:widowControl w:val="0"/>
              <w:rPr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332C9AB9" w14:textId="77777777" w:rsidR="00D14BF0" w:rsidRPr="00FD0425" w:rsidRDefault="00D14BF0" w:rsidP="00660805">
            <w:pPr>
              <w:pStyle w:val="TAL"/>
              <w:keepNext w:val="0"/>
              <w:keepLines w:val="0"/>
              <w:widowControl w:val="0"/>
              <w:rPr>
                <w:lang w:val="sv-SE" w:eastAsia="zh-CN"/>
              </w:rPr>
            </w:pPr>
            <w:r w:rsidRPr="00FD0425">
              <w:rPr>
                <w:lang w:val="sv-SE" w:eastAsia="zh-CN"/>
              </w:rPr>
              <w:t>PDU Session Resources Not Admitted List</w:t>
            </w:r>
          </w:p>
          <w:p w14:paraId="51388725" w14:textId="77777777" w:rsidR="00D14BF0" w:rsidRPr="00FD0425" w:rsidDel="0068226C" w:rsidRDefault="00D14BF0" w:rsidP="00660805">
            <w:pPr>
              <w:pStyle w:val="TAL"/>
              <w:keepNext w:val="0"/>
              <w:keepLines w:val="0"/>
              <w:widowControl w:val="0"/>
              <w:rPr>
                <w:lang w:val="sv-SE" w:eastAsia="zh-CN"/>
              </w:rPr>
            </w:pPr>
            <w:r w:rsidRPr="00FD0425">
              <w:rPr>
                <w:lang w:eastAsia="ja-JP"/>
              </w:rPr>
              <w:t>9.2.1.3</w:t>
            </w:r>
          </w:p>
        </w:tc>
        <w:tc>
          <w:tcPr>
            <w:tcW w:w="1728" w:type="dxa"/>
          </w:tcPr>
          <w:p w14:paraId="00A56B6A" w14:textId="77777777" w:rsidR="00D14BF0" w:rsidRPr="00FD0425" w:rsidDel="0068226C" w:rsidRDefault="00D14BF0" w:rsidP="0066080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6516743B" w14:textId="77777777" w:rsidR="00D14BF0" w:rsidRPr="00FD0425" w:rsidRDefault="00D14BF0" w:rsidP="00660805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2975FA84" w14:textId="77777777" w:rsidR="00D14BF0" w:rsidRPr="00FD0425" w:rsidRDefault="00D14BF0" w:rsidP="0066080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D14BF0" w:rsidRPr="00FD0425" w14:paraId="622FB7A5" w14:textId="77777777" w:rsidTr="00660805">
        <w:tc>
          <w:tcPr>
            <w:tcW w:w="2160" w:type="dxa"/>
          </w:tcPr>
          <w:p w14:paraId="77730EB4" w14:textId="77777777" w:rsidR="00D14BF0" w:rsidRPr="00FD0425" w:rsidRDefault="00D14BF0" w:rsidP="00660805">
            <w:pPr>
              <w:pStyle w:val="TAL"/>
              <w:keepNext w:val="0"/>
              <w:keepLines w:val="0"/>
              <w:widowControl w:val="0"/>
              <w:ind w:left="113"/>
              <w:rPr>
                <w:bCs/>
                <w:lang w:eastAsia="ja-JP"/>
              </w:rPr>
            </w:pPr>
            <w:r w:rsidRPr="00FD0425">
              <w:rPr>
                <w:lang w:eastAsia="ja-JP"/>
              </w:rPr>
              <w:t>&gt;PDU Session Resources Not Admitted List – MN terminated</w:t>
            </w:r>
          </w:p>
        </w:tc>
        <w:tc>
          <w:tcPr>
            <w:tcW w:w="1080" w:type="dxa"/>
          </w:tcPr>
          <w:p w14:paraId="14081404" w14:textId="77777777" w:rsidR="00D14BF0" w:rsidRPr="00FD0425" w:rsidRDefault="00D14BF0" w:rsidP="0066080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14F4A46A" w14:textId="77777777" w:rsidR="00D14BF0" w:rsidRPr="00FD0425" w:rsidRDefault="00D14BF0" w:rsidP="00660805">
            <w:pPr>
              <w:pStyle w:val="TAL"/>
              <w:keepNext w:val="0"/>
              <w:keepLines w:val="0"/>
              <w:widowControl w:val="0"/>
              <w:rPr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08542A83" w14:textId="77777777" w:rsidR="00D14BF0" w:rsidRPr="00FD0425" w:rsidRDefault="00D14BF0" w:rsidP="00660805">
            <w:pPr>
              <w:pStyle w:val="TAL"/>
              <w:keepNext w:val="0"/>
              <w:keepLines w:val="0"/>
              <w:widowControl w:val="0"/>
              <w:rPr>
                <w:lang w:val="sv-SE" w:eastAsia="zh-CN"/>
              </w:rPr>
            </w:pPr>
            <w:r w:rsidRPr="00FD0425">
              <w:rPr>
                <w:lang w:val="sv-SE" w:eastAsia="zh-CN"/>
              </w:rPr>
              <w:t>PDU Session Resources Not Admitted List</w:t>
            </w:r>
          </w:p>
          <w:p w14:paraId="1FEF9951" w14:textId="77777777" w:rsidR="00D14BF0" w:rsidRPr="00FD0425" w:rsidDel="0068226C" w:rsidRDefault="00D14BF0" w:rsidP="00660805">
            <w:pPr>
              <w:pStyle w:val="TAL"/>
              <w:keepNext w:val="0"/>
              <w:keepLines w:val="0"/>
              <w:widowControl w:val="0"/>
              <w:rPr>
                <w:lang w:val="sv-SE" w:eastAsia="zh-CN"/>
              </w:rPr>
            </w:pPr>
            <w:r w:rsidRPr="00FD0425">
              <w:rPr>
                <w:lang w:eastAsia="ja-JP"/>
              </w:rPr>
              <w:t>9.2.1.3</w:t>
            </w:r>
          </w:p>
        </w:tc>
        <w:tc>
          <w:tcPr>
            <w:tcW w:w="1728" w:type="dxa"/>
          </w:tcPr>
          <w:p w14:paraId="45D974F8" w14:textId="77777777" w:rsidR="00D14BF0" w:rsidRPr="00FD0425" w:rsidDel="0068226C" w:rsidRDefault="00D14BF0" w:rsidP="0066080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42691EF1" w14:textId="77777777" w:rsidR="00D14BF0" w:rsidRPr="00FD0425" w:rsidRDefault="00D14BF0" w:rsidP="00660805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55D4DD04" w14:textId="77777777" w:rsidR="00D14BF0" w:rsidRPr="00FD0425" w:rsidRDefault="00D14BF0" w:rsidP="0066080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D14BF0" w:rsidRPr="00FD0425" w14:paraId="1CCF2055" w14:textId="77777777" w:rsidTr="00660805">
        <w:tc>
          <w:tcPr>
            <w:tcW w:w="2160" w:type="dxa"/>
          </w:tcPr>
          <w:p w14:paraId="5BA522EF" w14:textId="77777777" w:rsidR="00D14BF0" w:rsidRPr="00FD0425" w:rsidRDefault="00D14BF0" w:rsidP="0066080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S-NG-RAN node to M-NG-RAN node Container</w:t>
            </w:r>
          </w:p>
        </w:tc>
        <w:tc>
          <w:tcPr>
            <w:tcW w:w="1080" w:type="dxa"/>
          </w:tcPr>
          <w:p w14:paraId="693A1D8A" w14:textId="77777777" w:rsidR="00D14BF0" w:rsidRPr="00FD0425" w:rsidRDefault="00D14BF0" w:rsidP="0066080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 w14:paraId="758C147E" w14:textId="77777777" w:rsidR="00D14BF0" w:rsidRPr="00FD0425" w:rsidRDefault="00D14BF0" w:rsidP="00660805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19FB0C0E" w14:textId="77777777" w:rsidR="00D14BF0" w:rsidRPr="00FD0425" w:rsidRDefault="00D14BF0" w:rsidP="0066080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1728" w:type="dxa"/>
          </w:tcPr>
          <w:p w14:paraId="4F0A2650" w14:textId="77777777" w:rsidR="00D14BF0" w:rsidRPr="00FD0425" w:rsidRDefault="00D14BF0" w:rsidP="00660805">
            <w:pPr>
              <w:pStyle w:val="TAL"/>
              <w:keepNext w:val="0"/>
              <w:keepLines w:val="0"/>
              <w:widowControl w:val="0"/>
            </w:pPr>
            <w:r w:rsidRPr="00FD0425">
              <w:t xml:space="preserve">Includes the </w:t>
            </w:r>
            <w:r w:rsidRPr="00FD0425">
              <w:rPr>
                <w:i/>
              </w:rPr>
              <w:t>CG-Config</w:t>
            </w:r>
            <w:r w:rsidRPr="00FD0425">
              <w:t xml:space="preserve"> message </w:t>
            </w:r>
            <w:r w:rsidRPr="003D2BC2">
              <w:t xml:space="preserve">or the </w:t>
            </w:r>
            <w:r w:rsidRPr="003D2BC2">
              <w:rPr>
                <w:i/>
                <w:iCs/>
              </w:rPr>
              <w:t>CG-</w:t>
            </w:r>
            <w:proofErr w:type="spellStart"/>
            <w:r w:rsidRPr="003D2BC2">
              <w:rPr>
                <w:i/>
                <w:iCs/>
              </w:rPr>
              <w:t>CandidateList</w:t>
            </w:r>
            <w:proofErr w:type="spellEnd"/>
            <w:r w:rsidRPr="003D2BC2">
              <w:t xml:space="preserve"> message</w:t>
            </w:r>
            <w:r w:rsidRPr="00814A38">
              <w:t xml:space="preserve"> </w:t>
            </w:r>
            <w:r w:rsidRPr="00FD0425">
              <w:t>as defined in subclause 11.2.2 of TS 38.331 [10].</w:t>
            </w:r>
          </w:p>
        </w:tc>
        <w:tc>
          <w:tcPr>
            <w:tcW w:w="1080" w:type="dxa"/>
          </w:tcPr>
          <w:p w14:paraId="536CB1DD" w14:textId="77777777" w:rsidR="00D14BF0" w:rsidRPr="00FD0425" w:rsidRDefault="00D14BF0" w:rsidP="0066080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0BF04D38" w14:textId="77777777" w:rsidR="00D14BF0" w:rsidRPr="00FD0425" w:rsidRDefault="00D14BF0" w:rsidP="0066080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D14BF0" w:rsidRPr="00FD0425" w14:paraId="3C9558A5" w14:textId="77777777" w:rsidTr="0066080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81F31" w14:textId="77777777" w:rsidR="00D14BF0" w:rsidRPr="00FD0425" w:rsidRDefault="00D14BF0" w:rsidP="0066080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Admitted Split SRBs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16B20" w14:textId="77777777" w:rsidR="00D14BF0" w:rsidRPr="00FD0425" w:rsidRDefault="00D14BF0" w:rsidP="0066080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779AE" w14:textId="77777777" w:rsidR="00D14BF0" w:rsidRPr="00FD0425" w:rsidRDefault="00D14BF0" w:rsidP="00660805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3AD87" w14:textId="77777777" w:rsidR="00D14BF0" w:rsidRPr="00FD0425" w:rsidRDefault="00D14BF0" w:rsidP="00660805">
            <w:pPr>
              <w:pStyle w:val="TAL"/>
              <w:keepNext w:val="0"/>
              <w:keepLines w:val="0"/>
              <w:widowControl w:val="0"/>
              <w:rPr>
                <w:snapToGrid w:val="0"/>
                <w:lang w:val="sv-SE" w:eastAsia="ja-JP"/>
              </w:rPr>
            </w:pPr>
            <w:r w:rsidRPr="00FD0425">
              <w:rPr>
                <w:snapToGrid w:val="0"/>
                <w:lang w:eastAsia="ja-JP"/>
              </w:rPr>
              <w:t>ENUMERATED (srb1, srb2, srb1&amp;2,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4D90D" w14:textId="77777777" w:rsidR="00D14BF0" w:rsidRPr="00FD0425" w:rsidRDefault="00D14BF0" w:rsidP="00660805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FD0425">
              <w:rPr>
                <w:szCs w:val="18"/>
                <w:lang w:eastAsia="ja-JP"/>
              </w:rPr>
              <w:t>Indicates admitted SRBs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7ACBA" w14:textId="77777777" w:rsidR="00D14BF0" w:rsidRPr="00FD0425" w:rsidRDefault="00D14BF0" w:rsidP="0066080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A2FB7" w14:textId="77777777" w:rsidR="00D14BF0" w:rsidRPr="00FD0425" w:rsidRDefault="00D14BF0" w:rsidP="0066080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D14BF0" w:rsidRPr="00FD0425" w14:paraId="19D976B5" w14:textId="77777777" w:rsidTr="0066080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691A0" w14:textId="77777777" w:rsidR="00D14BF0" w:rsidRPr="00FD0425" w:rsidRDefault="00D14BF0" w:rsidP="0066080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RRC Config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D7F3F" w14:textId="77777777" w:rsidR="00D14BF0" w:rsidRPr="00FD0425" w:rsidRDefault="00D14BF0" w:rsidP="0066080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73861" w14:textId="77777777" w:rsidR="00D14BF0" w:rsidRPr="00FD0425" w:rsidRDefault="00D14BF0" w:rsidP="00660805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AA652" w14:textId="77777777" w:rsidR="00D14BF0" w:rsidRPr="00FD0425" w:rsidRDefault="00D14BF0" w:rsidP="00660805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9.2.3.72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B83C3" w14:textId="77777777" w:rsidR="00D14BF0" w:rsidRPr="00FD0425" w:rsidRDefault="00D14BF0" w:rsidP="00660805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A9FF0" w14:textId="77777777" w:rsidR="00D14BF0" w:rsidRPr="00FD0425" w:rsidRDefault="00D14BF0" w:rsidP="0066080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69AB3" w14:textId="77777777" w:rsidR="00D14BF0" w:rsidRPr="00FD0425" w:rsidRDefault="00D14BF0" w:rsidP="0066080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D14BF0" w:rsidRPr="00FD0425" w14:paraId="689FDA67" w14:textId="77777777" w:rsidTr="0066080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BC1A4" w14:textId="77777777" w:rsidR="00D14BF0" w:rsidRPr="00FD0425" w:rsidRDefault="00D14BF0" w:rsidP="0066080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Criticality Diagnostics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079C8" w14:textId="77777777" w:rsidR="00D14BF0" w:rsidRPr="00FD0425" w:rsidRDefault="00D14BF0" w:rsidP="0066080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CD941" w14:textId="77777777" w:rsidR="00D14BF0" w:rsidRPr="00FD0425" w:rsidRDefault="00D14BF0" w:rsidP="00660805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7662A" w14:textId="77777777" w:rsidR="00D14BF0" w:rsidRPr="00FD0425" w:rsidRDefault="00D14BF0" w:rsidP="00660805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9.2.3.3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6FAAD" w14:textId="77777777" w:rsidR="00D14BF0" w:rsidRPr="00FD0425" w:rsidRDefault="00D14BF0" w:rsidP="00660805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B9923" w14:textId="77777777" w:rsidR="00D14BF0" w:rsidRPr="00FD0425" w:rsidRDefault="00D14BF0" w:rsidP="0066080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EA8D5" w14:textId="77777777" w:rsidR="00D14BF0" w:rsidRPr="00FD0425" w:rsidRDefault="00D14BF0" w:rsidP="0066080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D14BF0" w:rsidRPr="00FD0425" w14:paraId="61468578" w14:textId="77777777" w:rsidTr="0066080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A9854" w14:textId="77777777" w:rsidR="00D14BF0" w:rsidRPr="00FD0425" w:rsidRDefault="00D14BF0" w:rsidP="0066080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Location Information at S-NODE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2B277" w14:textId="77777777" w:rsidR="00D14BF0" w:rsidRPr="00FD0425" w:rsidRDefault="00D14BF0" w:rsidP="0066080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58B46" w14:textId="77777777" w:rsidR="00D14BF0" w:rsidRPr="00FD0425" w:rsidRDefault="00D14BF0" w:rsidP="00660805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CC2A3" w14:textId="77777777" w:rsidR="00D14BF0" w:rsidRPr="00FD0425" w:rsidRDefault="00D14BF0" w:rsidP="00660805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Target Cell Global ID</w:t>
            </w:r>
          </w:p>
          <w:p w14:paraId="1503C8A0" w14:textId="77777777" w:rsidR="00D14BF0" w:rsidRPr="00FD0425" w:rsidRDefault="00D14BF0" w:rsidP="00660805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9.2.3.25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45AB2" w14:textId="77777777" w:rsidR="00D14BF0" w:rsidRPr="00FD0425" w:rsidRDefault="00D14BF0" w:rsidP="00660805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FD0425">
              <w:rPr>
                <w:lang w:eastAsia="ja-JP"/>
              </w:rPr>
              <w:t>Contains information to support localisation of the UE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83DD2" w14:textId="77777777" w:rsidR="00D14BF0" w:rsidRPr="00FD0425" w:rsidRDefault="00D14BF0" w:rsidP="0066080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8955A" w14:textId="77777777" w:rsidR="00D14BF0" w:rsidRPr="00FD0425" w:rsidRDefault="00D14BF0" w:rsidP="0066080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D14BF0" w:rsidRPr="00FD0425" w14:paraId="69577FFA" w14:textId="77777777" w:rsidTr="0066080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B3C62" w14:textId="77777777" w:rsidR="00D14BF0" w:rsidRPr="00FD0425" w:rsidRDefault="00D14BF0" w:rsidP="0066080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MR-DC Resource Coordination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87C1B" w14:textId="77777777" w:rsidR="00D14BF0" w:rsidRPr="00FD0425" w:rsidRDefault="00D14BF0" w:rsidP="0066080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DDEFE" w14:textId="77777777" w:rsidR="00D14BF0" w:rsidRPr="00FD0425" w:rsidRDefault="00D14BF0" w:rsidP="00660805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07F2E" w14:textId="77777777" w:rsidR="00D14BF0" w:rsidRPr="00FD0425" w:rsidRDefault="00D14BF0" w:rsidP="00660805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t>9.2.2.33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BD76F" w14:textId="77777777" w:rsidR="00D14BF0" w:rsidRPr="00FD0425" w:rsidRDefault="00D14BF0" w:rsidP="0066080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t xml:space="preserve">Information used to coordinate resource utilisation between M-NG-RAN node and S-NG-RAN node.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4A15B" w14:textId="77777777" w:rsidR="00D14BF0" w:rsidRPr="00FD0425" w:rsidRDefault="00D14BF0" w:rsidP="00660805">
            <w:pPr>
              <w:pStyle w:val="TAC"/>
              <w:keepNext w:val="0"/>
              <w:keepLines w:val="0"/>
              <w:widowControl w:val="0"/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EE657" w14:textId="77777777" w:rsidR="00D14BF0" w:rsidRPr="00FD0425" w:rsidRDefault="00D14BF0" w:rsidP="0066080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zh-CN"/>
              </w:rPr>
              <w:t>ignore</w:t>
            </w:r>
          </w:p>
        </w:tc>
      </w:tr>
      <w:tr w:rsidR="00D14BF0" w:rsidRPr="00FD0425" w14:paraId="2AC971E6" w14:textId="77777777" w:rsidTr="0066080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59AFF" w14:textId="77777777" w:rsidR="00D14BF0" w:rsidRPr="00FD0425" w:rsidRDefault="00D14BF0" w:rsidP="0066080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Available</w:t>
            </w:r>
            <w:r w:rsidRPr="00FD0425">
              <w:rPr>
                <w:lang w:eastAsia="ja-JP"/>
              </w:rPr>
              <w:t xml:space="preserve"> fast MCG recovery via SRB3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8082D" w14:textId="77777777" w:rsidR="00D14BF0" w:rsidRPr="00FD0425" w:rsidRDefault="00D14BF0" w:rsidP="00660805">
            <w:pPr>
              <w:pStyle w:val="TAL"/>
              <w:keepNext w:val="0"/>
              <w:keepLines w:val="0"/>
              <w:widowControl w:val="0"/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E4A2B" w14:textId="77777777" w:rsidR="00D14BF0" w:rsidRPr="00FD0425" w:rsidRDefault="00D14BF0" w:rsidP="00660805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0005A" w14:textId="77777777" w:rsidR="00D14BF0" w:rsidRPr="00FD0425" w:rsidRDefault="00D14BF0" w:rsidP="00660805">
            <w:pPr>
              <w:pStyle w:val="TAL"/>
              <w:keepNext w:val="0"/>
              <w:keepLines w:val="0"/>
              <w:widowControl w:val="0"/>
            </w:pPr>
            <w:r w:rsidRPr="00FD0425">
              <w:t>ENUMERATED (true,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A6766" w14:textId="77777777" w:rsidR="00D14BF0" w:rsidRPr="00FD0425" w:rsidRDefault="00D14BF0" w:rsidP="00660805">
            <w:pPr>
              <w:pStyle w:val="TAL"/>
              <w:keepNext w:val="0"/>
              <w:keepLines w:val="0"/>
              <w:widowControl w:val="0"/>
            </w:pPr>
            <w:r w:rsidRPr="00FD0425">
              <w:rPr>
                <w:szCs w:val="18"/>
                <w:lang w:eastAsia="ja-JP"/>
              </w:rPr>
              <w:t>Indicates the fast MCG recovery via SRB3</w:t>
            </w:r>
            <w:r>
              <w:rPr>
                <w:szCs w:val="18"/>
                <w:lang w:eastAsia="ja-JP"/>
              </w:rPr>
              <w:t xml:space="preserve"> is enabled</w:t>
            </w:r>
            <w:r w:rsidRPr="00FD0425">
              <w:rPr>
                <w:szCs w:val="18"/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D5A59" w14:textId="77777777" w:rsidR="00D14BF0" w:rsidRPr="00FD0425" w:rsidRDefault="00D14BF0" w:rsidP="00660805">
            <w:pPr>
              <w:pStyle w:val="TAC"/>
              <w:keepNext w:val="0"/>
              <w:keepLines w:val="0"/>
              <w:widowControl w:val="0"/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FB4D7" w14:textId="77777777" w:rsidR="00D14BF0" w:rsidRPr="00FD0425" w:rsidRDefault="00D14BF0" w:rsidP="0066080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hint="eastAsia"/>
                <w:lang w:eastAsia="zh-CN"/>
              </w:rPr>
              <w:t>i</w:t>
            </w:r>
            <w:r w:rsidRPr="00FD0425">
              <w:rPr>
                <w:lang w:eastAsia="zh-CN"/>
              </w:rPr>
              <w:t>gnore</w:t>
            </w:r>
          </w:p>
        </w:tc>
      </w:tr>
      <w:tr w:rsidR="00D14BF0" w:rsidRPr="00FD0425" w14:paraId="0117F8BE" w14:textId="77777777" w:rsidTr="0066080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35D93" w14:textId="77777777" w:rsidR="00D14BF0" w:rsidRDefault="00D14BF0" w:rsidP="0066080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0077DF">
              <w:rPr>
                <w:rFonts w:eastAsia="Batang"/>
              </w:rPr>
              <w:t>Direct Forwarding Path Availability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97BCA" w14:textId="77777777" w:rsidR="00D14BF0" w:rsidRPr="00FD0425" w:rsidRDefault="00D14BF0" w:rsidP="0066080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EAE60" w14:textId="77777777" w:rsidR="00D14BF0" w:rsidRPr="00FD0425" w:rsidRDefault="00D14BF0" w:rsidP="00660805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48958" w14:textId="77777777" w:rsidR="00D14BF0" w:rsidRPr="00FD0425" w:rsidRDefault="00D14BF0" w:rsidP="00660805">
            <w:pPr>
              <w:pStyle w:val="TAL"/>
              <w:keepNext w:val="0"/>
              <w:keepLines w:val="0"/>
              <w:widowControl w:val="0"/>
            </w:pPr>
            <w:r w:rsidRPr="00B1750A">
              <w:t>ENUMERATED (direct path available,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5C12C" w14:textId="77777777" w:rsidR="00D14BF0" w:rsidRPr="00FD0425" w:rsidRDefault="00D14BF0" w:rsidP="00660805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142212">
              <w:rPr>
                <w:lang w:eastAsia="zh-CN"/>
              </w:rPr>
              <w:t xml:space="preserve">Indicates direct forwarding path is available between the target S-NG-RAN node and source NG-RAN node for intra-system handover, or between the target S-NG-RAN node and the source SN in e.g.NR-DC to NR-DC </w:t>
            </w:r>
            <w:r>
              <w:rPr>
                <w:lang w:eastAsia="zh-CN"/>
              </w:rPr>
              <w:t>(</w:t>
            </w:r>
            <w:r w:rsidRPr="00142212">
              <w:rPr>
                <w:lang w:eastAsia="zh-CN"/>
              </w:rPr>
              <w:t>conditional</w:t>
            </w:r>
            <w:r>
              <w:rPr>
                <w:lang w:eastAsia="zh-CN"/>
              </w:rPr>
              <w:t>)</w:t>
            </w:r>
            <w:r w:rsidRPr="00142212">
              <w:rPr>
                <w:lang w:eastAsia="zh-CN"/>
              </w:rPr>
              <w:t xml:space="preserve"> handover.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08469" w14:textId="77777777" w:rsidR="00D14BF0" w:rsidRPr="00FD0425" w:rsidRDefault="00D14BF0" w:rsidP="0066080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4784D" w14:textId="77777777" w:rsidR="00D14BF0" w:rsidRPr="00FD0425" w:rsidRDefault="00D14BF0" w:rsidP="0066080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</w:t>
            </w:r>
            <w:r w:rsidRPr="00FD0425">
              <w:rPr>
                <w:lang w:eastAsia="zh-CN"/>
              </w:rPr>
              <w:t>gnore</w:t>
            </w:r>
          </w:p>
        </w:tc>
      </w:tr>
      <w:tr w:rsidR="00D14BF0" w:rsidRPr="00FD0425" w14:paraId="33417E37" w14:textId="77777777" w:rsidTr="0066080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E518A" w14:textId="77777777" w:rsidR="00D14BF0" w:rsidRPr="000077DF" w:rsidRDefault="00D14BF0" w:rsidP="00660805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hint="eastAsia"/>
                <w:lang w:eastAsia="ja-JP"/>
              </w:rPr>
              <w:t xml:space="preserve">SCG Activation </w:t>
            </w:r>
            <w:r>
              <w:rPr>
                <w:rFonts w:hint="eastAsia"/>
                <w:lang w:val="en-US" w:eastAsia="zh-CN"/>
              </w:rPr>
              <w:t>Status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ADDAC" w14:textId="77777777" w:rsidR="00D14BF0" w:rsidRDefault="00D14BF0" w:rsidP="0066080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6D9D9" w14:textId="77777777" w:rsidR="00D14BF0" w:rsidRPr="00FD0425" w:rsidRDefault="00D14BF0" w:rsidP="00660805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05187" w14:textId="77777777" w:rsidR="00D14BF0" w:rsidRPr="00B1750A" w:rsidRDefault="00D14BF0" w:rsidP="00660805">
            <w:pPr>
              <w:pStyle w:val="TAL"/>
              <w:keepNext w:val="0"/>
              <w:keepLines w:val="0"/>
              <w:widowControl w:val="0"/>
            </w:pPr>
            <w:r w:rsidRPr="00A76A9A">
              <w:t>9.2.3.155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49B94" w14:textId="77777777" w:rsidR="00D14BF0" w:rsidRDefault="00D14BF0" w:rsidP="0066080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18090" w14:textId="77777777" w:rsidR="00D14BF0" w:rsidRPr="00FD0425" w:rsidRDefault="00D14BF0" w:rsidP="0066080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E01A2" w14:textId="77777777" w:rsidR="00D14BF0" w:rsidRDefault="00D14BF0" w:rsidP="0066080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ignore</w:t>
            </w:r>
          </w:p>
        </w:tc>
      </w:tr>
      <w:tr w:rsidR="00D14BF0" w:rsidRPr="00FD0425" w14:paraId="3EF411BB" w14:textId="77777777" w:rsidTr="0066080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3E011" w14:textId="77777777" w:rsidR="00D14BF0" w:rsidRPr="00791720" w:rsidRDefault="00D14BF0" w:rsidP="00660805">
            <w:pPr>
              <w:pStyle w:val="TAL"/>
              <w:keepNext w:val="0"/>
              <w:keepLines w:val="0"/>
              <w:widowControl w:val="0"/>
              <w:rPr>
                <w:b/>
                <w:bCs/>
                <w:lang w:eastAsia="ja-JP"/>
              </w:rPr>
            </w:pPr>
            <w:r w:rsidRPr="00791720">
              <w:rPr>
                <w:rFonts w:hint="eastAsia"/>
                <w:b/>
                <w:bCs/>
                <w:lang w:eastAsia="ja-JP"/>
              </w:rPr>
              <w:t xml:space="preserve">Conditional </w:t>
            </w:r>
            <w:proofErr w:type="spellStart"/>
            <w:r w:rsidRPr="00791720">
              <w:rPr>
                <w:rFonts w:hint="eastAsia"/>
                <w:b/>
                <w:bCs/>
                <w:lang w:eastAsia="ja-JP"/>
              </w:rPr>
              <w:t>PSCell</w:t>
            </w:r>
            <w:proofErr w:type="spellEnd"/>
            <w:r w:rsidRPr="00791720">
              <w:rPr>
                <w:rFonts w:hint="eastAsia"/>
                <w:b/>
                <w:bCs/>
                <w:lang w:eastAsia="ja-JP"/>
              </w:rPr>
              <w:t xml:space="preserve"> Addition Information </w:t>
            </w:r>
            <w:r w:rsidRPr="00791720">
              <w:rPr>
                <w:b/>
                <w:bCs/>
                <w:lang w:eastAsia="ja-JP"/>
              </w:rPr>
              <w:t>Acknowledge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7CF15" w14:textId="77777777" w:rsidR="00D14BF0" w:rsidRDefault="00D14BF0" w:rsidP="00660805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02979" w14:textId="77777777" w:rsidR="00D14BF0" w:rsidRPr="00FD0425" w:rsidRDefault="00D14BF0" w:rsidP="00660805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406C9" w14:textId="77777777" w:rsidR="00D14BF0" w:rsidRPr="00A76A9A" w:rsidRDefault="00D14BF0" w:rsidP="0066080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5225D" w14:textId="77777777" w:rsidR="00D14BF0" w:rsidRDefault="00D14BF0" w:rsidP="0066080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41F5B" w14:textId="77777777" w:rsidR="00D14BF0" w:rsidRDefault="00D14BF0" w:rsidP="00660805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3AA2B" w14:textId="77777777" w:rsidR="00D14BF0" w:rsidRDefault="00D14BF0" w:rsidP="00660805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 w:rsidRPr="00FD0425">
              <w:rPr>
                <w:rFonts w:hint="eastAsia"/>
                <w:lang w:eastAsia="zh-CN"/>
              </w:rPr>
              <w:t>i</w:t>
            </w:r>
            <w:r w:rsidRPr="00FD0425">
              <w:rPr>
                <w:lang w:eastAsia="zh-CN"/>
              </w:rPr>
              <w:t>gnore</w:t>
            </w:r>
          </w:p>
        </w:tc>
      </w:tr>
      <w:tr w:rsidR="00D14BF0" w:rsidRPr="00FD0425" w14:paraId="5597F61C" w14:textId="77777777" w:rsidTr="0066080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9122B" w14:textId="77777777" w:rsidR="00D14BF0" w:rsidRPr="00791720" w:rsidRDefault="00D14BF0" w:rsidP="00660805">
            <w:pPr>
              <w:pStyle w:val="TAL"/>
              <w:keepNext w:val="0"/>
              <w:keepLines w:val="0"/>
              <w:widowControl w:val="0"/>
              <w:ind w:left="113"/>
              <w:rPr>
                <w:b/>
                <w:lang w:eastAsia="ja-JP"/>
              </w:rPr>
            </w:pPr>
            <w:r w:rsidRPr="00791720">
              <w:rPr>
                <w:rFonts w:hint="eastAsia"/>
                <w:b/>
                <w:lang w:eastAsia="ja-JP"/>
              </w:rPr>
              <w:t>&gt;</w:t>
            </w:r>
            <w:r w:rsidRPr="00791720">
              <w:rPr>
                <w:b/>
                <w:lang w:eastAsia="ja-JP"/>
              </w:rPr>
              <w:t xml:space="preserve">Candidate </w:t>
            </w:r>
            <w:proofErr w:type="spellStart"/>
            <w:r w:rsidRPr="00791720">
              <w:rPr>
                <w:rFonts w:hint="eastAsia"/>
                <w:b/>
                <w:lang w:eastAsia="ja-JP"/>
              </w:rPr>
              <w:t>PSCell</w:t>
            </w:r>
            <w:proofErr w:type="spellEnd"/>
            <w:r w:rsidRPr="00791720">
              <w:rPr>
                <w:b/>
                <w:lang w:eastAsia="ja-JP"/>
              </w:rPr>
              <w:t xml:space="preserve">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AD04A" w14:textId="77777777" w:rsidR="00D14BF0" w:rsidRDefault="00D14BF0" w:rsidP="00660805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58A77" w14:textId="77777777" w:rsidR="00D14BF0" w:rsidRPr="00791720" w:rsidRDefault="00D14BF0" w:rsidP="00660805">
            <w:pPr>
              <w:pStyle w:val="TAL"/>
              <w:keepNext w:val="0"/>
              <w:keepLines w:val="0"/>
              <w:widowControl w:val="0"/>
              <w:rPr>
                <w:i/>
                <w:iCs/>
                <w:szCs w:val="18"/>
                <w:lang w:eastAsia="ja-JP"/>
              </w:rPr>
            </w:pPr>
            <w:r w:rsidRPr="00791720">
              <w:rPr>
                <w:i/>
                <w:iCs/>
                <w:szCs w:val="18"/>
                <w:lang w:eastAsia="ja-JP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DBA11" w14:textId="77777777" w:rsidR="00D14BF0" w:rsidRPr="00A76A9A" w:rsidRDefault="00D14BF0" w:rsidP="0066080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7F8EB" w14:textId="77777777" w:rsidR="00D14BF0" w:rsidRDefault="00D14BF0" w:rsidP="0066080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50194" w14:textId="77777777" w:rsidR="00D14BF0" w:rsidRDefault="00D14BF0" w:rsidP="00660805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A32B4" w14:textId="77777777" w:rsidR="00D14BF0" w:rsidRDefault="00D14BF0" w:rsidP="00660805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</w:tr>
      <w:tr w:rsidR="00D14BF0" w:rsidRPr="00FD0425" w14:paraId="62C8641D" w14:textId="77777777" w:rsidTr="0066080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97E64" w14:textId="77777777" w:rsidR="00D14BF0" w:rsidRPr="00791720" w:rsidRDefault="00D14BF0" w:rsidP="00660805">
            <w:pPr>
              <w:pStyle w:val="TAL"/>
              <w:keepNext w:val="0"/>
              <w:keepLines w:val="0"/>
              <w:widowControl w:val="0"/>
              <w:ind w:left="227"/>
              <w:rPr>
                <w:b/>
                <w:lang w:eastAsia="ja-JP"/>
              </w:rPr>
            </w:pPr>
            <w:r w:rsidRPr="00791720">
              <w:rPr>
                <w:rFonts w:hint="eastAsia"/>
                <w:b/>
                <w:lang w:eastAsia="ja-JP"/>
              </w:rPr>
              <w:t>&gt;</w:t>
            </w:r>
            <w:r w:rsidRPr="00791720">
              <w:rPr>
                <w:b/>
                <w:lang w:eastAsia="ja-JP"/>
              </w:rPr>
              <w:t xml:space="preserve">&gt;Candidate </w:t>
            </w:r>
            <w:proofErr w:type="spellStart"/>
            <w:r w:rsidRPr="00791720">
              <w:rPr>
                <w:rFonts w:hint="eastAsia"/>
                <w:b/>
                <w:lang w:eastAsia="ja-JP"/>
              </w:rPr>
              <w:t>PSCell</w:t>
            </w:r>
            <w:proofErr w:type="spellEnd"/>
            <w:r w:rsidRPr="00791720">
              <w:rPr>
                <w:b/>
                <w:lang w:eastAsia="ja-JP"/>
              </w:rPr>
              <w:t xml:space="preserve">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2A395" w14:textId="77777777" w:rsidR="00D14BF0" w:rsidRDefault="00D14BF0" w:rsidP="00660805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A827E" w14:textId="77777777" w:rsidR="00D14BF0" w:rsidRPr="00FD0425" w:rsidRDefault="00D14BF0" w:rsidP="00660805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F97606">
              <w:rPr>
                <w:i/>
                <w:szCs w:val="18"/>
                <w:lang w:eastAsia="ja-JP"/>
              </w:rPr>
              <w:t>1</w:t>
            </w:r>
            <w:proofErr w:type="gramStart"/>
            <w:r w:rsidRPr="00F97606">
              <w:rPr>
                <w:i/>
                <w:szCs w:val="18"/>
                <w:lang w:eastAsia="ja-JP"/>
              </w:rPr>
              <w:t xml:space="preserve"> ..</w:t>
            </w:r>
            <w:proofErr w:type="gramEnd"/>
            <w:r w:rsidRPr="00F97606">
              <w:rPr>
                <w:i/>
                <w:szCs w:val="18"/>
                <w:lang w:eastAsia="ja-JP"/>
              </w:rPr>
              <w:t xml:space="preserve"> &lt;</w:t>
            </w:r>
            <w:proofErr w:type="spellStart"/>
            <w:r w:rsidRPr="00F97606">
              <w:rPr>
                <w:i/>
                <w:szCs w:val="18"/>
                <w:lang w:eastAsia="ja-JP"/>
              </w:rPr>
              <w:t>maxnoofPSCell</w:t>
            </w:r>
            <w:r w:rsidRPr="00BB75FF">
              <w:rPr>
                <w:i/>
                <w:szCs w:val="18"/>
                <w:lang w:eastAsia="ja-JP"/>
              </w:rPr>
              <w:t>C</w:t>
            </w:r>
            <w:r w:rsidRPr="00F97606">
              <w:rPr>
                <w:i/>
                <w:szCs w:val="18"/>
                <w:lang w:eastAsia="ja-JP"/>
              </w:rPr>
              <w:t>andidate</w:t>
            </w:r>
            <w:proofErr w:type="spellEnd"/>
            <w:r w:rsidRPr="00F97606">
              <w:rPr>
                <w:i/>
                <w:szCs w:val="18"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CDCCF" w14:textId="77777777" w:rsidR="00D14BF0" w:rsidRPr="00A76A9A" w:rsidRDefault="00D14BF0" w:rsidP="0066080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FE483" w14:textId="77777777" w:rsidR="00D14BF0" w:rsidRDefault="00D14BF0" w:rsidP="0066080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E7B56" w14:textId="77777777" w:rsidR="00D14BF0" w:rsidRDefault="00D14BF0" w:rsidP="00660805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E74EB" w14:textId="77777777" w:rsidR="00D14BF0" w:rsidRDefault="00D14BF0" w:rsidP="00660805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</w:tr>
      <w:tr w:rsidR="00D14BF0" w:rsidRPr="00FD0425" w14:paraId="62D965D2" w14:textId="77777777" w:rsidTr="0066080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59968" w14:textId="77777777" w:rsidR="00D14BF0" w:rsidRDefault="00D14BF0" w:rsidP="00660805">
            <w:pPr>
              <w:pStyle w:val="TAL"/>
              <w:keepNext w:val="0"/>
              <w:keepLines w:val="0"/>
              <w:widowControl w:val="0"/>
              <w:ind w:left="340"/>
              <w:rPr>
                <w:lang w:eastAsia="ja-JP"/>
              </w:rPr>
            </w:pPr>
            <w:r w:rsidRPr="004A3E16">
              <w:rPr>
                <w:lang w:eastAsia="ja-JP"/>
              </w:rPr>
              <w:lastRenderedPageBreak/>
              <w:t>&gt;&gt;&gt;</w:t>
            </w:r>
            <w:proofErr w:type="spellStart"/>
            <w:r w:rsidRPr="004A3E16">
              <w:rPr>
                <w:lang w:eastAsia="ja-JP"/>
              </w:rPr>
              <w:t>PSCell</w:t>
            </w:r>
            <w:proofErr w:type="spellEnd"/>
            <w:r w:rsidRPr="004A3E16">
              <w:rPr>
                <w:lang w:eastAsia="ja-JP"/>
              </w:rPr>
              <w:t xml:space="preserve">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B01B3" w14:textId="77777777" w:rsidR="00D14BF0" w:rsidRDefault="00D14BF0" w:rsidP="00660805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CFE7B" w14:textId="77777777" w:rsidR="00D14BF0" w:rsidRPr="00FD0425" w:rsidRDefault="00D14BF0" w:rsidP="00660805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B6EFA" w14:textId="77777777" w:rsidR="00D14BF0" w:rsidRPr="00A76A9A" w:rsidRDefault="00D14BF0" w:rsidP="00660805">
            <w:pPr>
              <w:pStyle w:val="TAL"/>
              <w:keepNext w:val="0"/>
              <w:keepLines w:val="0"/>
              <w:widowControl w:val="0"/>
            </w:pPr>
            <w:r w:rsidRPr="00FD0425">
              <w:rPr>
                <w:lang w:eastAsia="ja-JP"/>
              </w:rPr>
              <w:t>NR CGI 9.2.2.7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D52CC" w14:textId="77777777" w:rsidR="00D14BF0" w:rsidRDefault="00D14BF0" w:rsidP="0066080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E3E1D" w14:textId="77777777" w:rsidR="00D14BF0" w:rsidRDefault="00D14BF0" w:rsidP="00660805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1CEDB" w14:textId="77777777" w:rsidR="00D14BF0" w:rsidRDefault="00D14BF0" w:rsidP="00660805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</w:tr>
      <w:tr w:rsidR="00D14BF0" w:rsidRPr="00FD0425" w14:paraId="6EEEDFF8" w14:textId="77777777" w:rsidTr="0066080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42751" w14:textId="77777777" w:rsidR="00D14BF0" w:rsidRPr="004A3E16" w:rsidRDefault="00D14BF0" w:rsidP="00660805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791720">
              <w:rPr>
                <w:rFonts w:hint="eastAsia"/>
                <w:b/>
                <w:lang w:eastAsia="ja-JP"/>
              </w:rPr>
              <w:t>&gt;</w:t>
            </w:r>
            <w:bookmarkStart w:id="169" w:name="_Hlk151481193"/>
            <w:r w:rsidRPr="00791720">
              <w:rPr>
                <w:b/>
                <w:lang w:eastAsia="ja-JP"/>
              </w:rPr>
              <w:t xml:space="preserve">Candidate </w:t>
            </w:r>
            <w:proofErr w:type="spellStart"/>
            <w:r w:rsidRPr="00791720">
              <w:rPr>
                <w:rFonts w:hint="eastAsia"/>
                <w:b/>
                <w:lang w:eastAsia="ja-JP"/>
              </w:rPr>
              <w:t>PSCell</w:t>
            </w:r>
            <w:proofErr w:type="spellEnd"/>
            <w:r w:rsidRPr="00791720">
              <w:rPr>
                <w:b/>
                <w:lang w:eastAsia="ja-JP"/>
              </w:rPr>
              <w:t xml:space="preserve"> </w:t>
            </w:r>
            <w:r>
              <w:rPr>
                <w:b/>
                <w:lang w:eastAsia="ja-JP"/>
              </w:rPr>
              <w:t xml:space="preserve">with Other Information </w:t>
            </w:r>
            <w:r w:rsidRPr="00791720">
              <w:rPr>
                <w:b/>
                <w:lang w:eastAsia="ja-JP"/>
              </w:rPr>
              <w:t>List</w:t>
            </w:r>
            <w:bookmarkEnd w:id="169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53C33" w14:textId="77777777" w:rsidR="00D14BF0" w:rsidRDefault="00D14BF0" w:rsidP="0066080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327F9" w14:textId="77777777" w:rsidR="00D14BF0" w:rsidRPr="00FD0425" w:rsidRDefault="00D14BF0" w:rsidP="00660805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i/>
                <w:iCs/>
                <w:szCs w:val="18"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1652E" w14:textId="77777777" w:rsidR="00D14BF0" w:rsidRPr="00FD0425" w:rsidRDefault="00D14BF0" w:rsidP="0066080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37ADD" w14:textId="77777777" w:rsidR="00D14BF0" w:rsidRDefault="00D14BF0" w:rsidP="0066080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D525E" w14:textId="77777777" w:rsidR="00D14BF0" w:rsidRPr="00FD0425" w:rsidRDefault="00D14BF0" w:rsidP="00660805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B10FE9">
              <w:rPr>
                <w:rFonts w:cs="Arial"/>
                <w:bCs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DB112" w14:textId="77777777" w:rsidR="00D14BF0" w:rsidRDefault="00D14BF0" w:rsidP="00660805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 w:rsidRPr="00B10FE9">
              <w:rPr>
                <w:rFonts w:cs="Arial"/>
                <w:szCs w:val="18"/>
                <w:lang w:val="en-US" w:eastAsia="zh-CN"/>
              </w:rPr>
              <w:t>reject</w:t>
            </w:r>
          </w:p>
        </w:tc>
      </w:tr>
      <w:tr w:rsidR="00D14BF0" w:rsidRPr="00FD0425" w14:paraId="64C92126" w14:textId="77777777" w:rsidTr="0066080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32487" w14:textId="77777777" w:rsidR="00D14BF0" w:rsidRPr="004A3E16" w:rsidRDefault="00D14BF0" w:rsidP="00660805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791720">
              <w:rPr>
                <w:rFonts w:hint="eastAsia"/>
                <w:b/>
                <w:lang w:eastAsia="ja-JP"/>
              </w:rPr>
              <w:t>&gt;</w:t>
            </w:r>
            <w:r w:rsidRPr="00791720">
              <w:rPr>
                <w:b/>
                <w:lang w:eastAsia="ja-JP"/>
              </w:rPr>
              <w:t xml:space="preserve">&gt;Candidate </w:t>
            </w:r>
            <w:proofErr w:type="spellStart"/>
            <w:r w:rsidRPr="00D073BB">
              <w:rPr>
                <w:rFonts w:eastAsiaTheme="minorEastAsia" w:hint="eastAsia"/>
                <w:b/>
                <w:lang w:eastAsia="ja-JP"/>
              </w:rPr>
              <w:t>PSCell</w:t>
            </w:r>
            <w:proofErr w:type="spellEnd"/>
            <w:r>
              <w:rPr>
                <w:b/>
                <w:lang w:eastAsia="ja-JP"/>
              </w:rPr>
              <w:t xml:space="preserve"> with Other Information</w:t>
            </w:r>
            <w:r w:rsidRPr="00791720">
              <w:rPr>
                <w:b/>
                <w:lang w:eastAsia="ja-JP"/>
              </w:rPr>
              <w:t xml:space="preserve">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D3D90" w14:textId="77777777" w:rsidR="00D14BF0" w:rsidRDefault="00D14BF0" w:rsidP="0066080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F9414" w14:textId="77777777" w:rsidR="00D14BF0" w:rsidRPr="00FD0425" w:rsidRDefault="00D14BF0" w:rsidP="00660805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F97606">
              <w:rPr>
                <w:i/>
                <w:szCs w:val="18"/>
                <w:lang w:eastAsia="ja-JP"/>
              </w:rPr>
              <w:t>1</w:t>
            </w:r>
            <w:proofErr w:type="gramStart"/>
            <w:r w:rsidRPr="00F97606">
              <w:rPr>
                <w:i/>
                <w:szCs w:val="18"/>
                <w:lang w:eastAsia="ja-JP"/>
              </w:rPr>
              <w:t xml:space="preserve"> ..</w:t>
            </w:r>
            <w:proofErr w:type="gramEnd"/>
            <w:r w:rsidRPr="00F97606">
              <w:rPr>
                <w:i/>
                <w:szCs w:val="18"/>
                <w:lang w:eastAsia="ja-JP"/>
              </w:rPr>
              <w:t xml:space="preserve"> &lt;</w:t>
            </w:r>
            <w:proofErr w:type="spellStart"/>
            <w:r w:rsidRPr="00F97606">
              <w:rPr>
                <w:i/>
                <w:szCs w:val="18"/>
                <w:lang w:eastAsia="ja-JP"/>
              </w:rPr>
              <w:t>maxnoofPSCell</w:t>
            </w:r>
            <w:r w:rsidRPr="00BB75FF">
              <w:rPr>
                <w:i/>
                <w:szCs w:val="18"/>
                <w:lang w:eastAsia="ja-JP"/>
              </w:rPr>
              <w:t>C</w:t>
            </w:r>
            <w:r w:rsidRPr="00F97606">
              <w:rPr>
                <w:i/>
                <w:szCs w:val="18"/>
                <w:lang w:eastAsia="ja-JP"/>
              </w:rPr>
              <w:t>andidate</w:t>
            </w:r>
            <w:proofErr w:type="spellEnd"/>
            <w:r w:rsidRPr="00F97606">
              <w:rPr>
                <w:i/>
                <w:szCs w:val="18"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0AA24" w14:textId="77777777" w:rsidR="00D14BF0" w:rsidRPr="00FD0425" w:rsidRDefault="00D14BF0" w:rsidP="0066080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C100E" w14:textId="77777777" w:rsidR="00D14BF0" w:rsidRDefault="00D14BF0" w:rsidP="0066080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0AEEC" w14:textId="77777777" w:rsidR="00D14BF0" w:rsidRPr="00FD0425" w:rsidRDefault="00D14BF0" w:rsidP="00660805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3524D" w14:textId="77777777" w:rsidR="00D14BF0" w:rsidRDefault="00D14BF0" w:rsidP="00660805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</w:tr>
      <w:tr w:rsidR="00D14BF0" w:rsidRPr="00FD0425" w14:paraId="17C979CE" w14:textId="77777777" w:rsidTr="0066080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98C18" w14:textId="77777777" w:rsidR="00D14BF0" w:rsidRPr="004A3E16" w:rsidRDefault="00D14BF0" w:rsidP="00660805">
            <w:pPr>
              <w:pStyle w:val="TAL"/>
              <w:keepNext w:val="0"/>
              <w:keepLines w:val="0"/>
              <w:widowControl w:val="0"/>
              <w:ind w:left="340"/>
              <w:rPr>
                <w:lang w:eastAsia="ja-JP"/>
              </w:rPr>
            </w:pPr>
            <w:r w:rsidRPr="004A3E16">
              <w:rPr>
                <w:lang w:eastAsia="ja-JP"/>
              </w:rPr>
              <w:t>&gt;&gt;&gt;</w:t>
            </w:r>
            <w:proofErr w:type="spellStart"/>
            <w:r w:rsidRPr="004A3E16">
              <w:rPr>
                <w:lang w:eastAsia="ja-JP"/>
              </w:rPr>
              <w:t>PSCell</w:t>
            </w:r>
            <w:proofErr w:type="spellEnd"/>
            <w:r w:rsidRPr="004A3E16">
              <w:rPr>
                <w:lang w:eastAsia="ja-JP"/>
              </w:rPr>
              <w:t xml:space="preserve">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02DA9" w14:textId="77777777" w:rsidR="00D14BF0" w:rsidRDefault="00D14BF0" w:rsidP="0066080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4AE65" w14:textId="77777777" w:rsidR="00D14BF0" w:rsidRPr="00FD0425" w:rsidRDefault="00D14BF0" w:rsidP="00660805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3383A" w14:textId="77777777" w:rsidR="00D14BF0" w:rsidRDefault="00D14BF0" w:rsidP="0066080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NR CGI</w:t>
            </w:r>
          </w:p>
          <w:p w14:paraId="1120D341" w14:textId="77777777" w:rsidR="00D14BF0" w:rsidRPr="00FD0425" w:rsidRDefault="00D14BF0" w:rsidP="0066080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9.2.2.7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51159" w14:textId="77777777" w:rsidR="00D14BF0" w:rsidRDefault="00D14BF0" w:rsidP="0066080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747AA" w14:textId="77777777" w:rsidR="00D14BF0" w:rsidRPr="00FD0425" w:rsidRDefault="00D14BF0" w:rsidP="00660805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537C6" w14:textId="77777777" w:rsidR="00D14BF0" w:rsidRDefault="00D14BF0" w:rsidP="00660805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</w:tr>
      <w:tr w:rsidR="00D14BF0" w:rsidRPr="00FD0425" w14:paraId="6254E4A7" w14:textId="77777777" w:rsidTr="0066080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28344" w14:textId="77777777" w:rsidR="00D14BF0" w:rsidRPr="004A3E16" w:rsidRDefault="00D14BF0" w:rsidP="00660805">
            <w:pPr>
              <w:pStyle w:val="TAL"/>
              <w:keepNext w:val="0"/>
              <w:keepLines w:val="0"/>
              <w:widowControl w:val="0"/>
              <w:ind w:left="340"/>
              <w:rPr>
                <w:lang w:eastAsia="ja-JP"/>
              </w:rPr>
            </w:pPr>
            <w:r>
              <w:rPr>
                <w:lang w:eastAsia="ja-JP"/>
              </w:rPr>
              <w:t>&gt;&gt;&gt;</w:t>
            </w:r>
            <w:r w:rsidRPr="00D173DF">
              <w:rPr>
                <w:lang w:eastAsia="ja-JP"/>
              </w:rPr>
              <w:t>S-CPAC Complete Configuration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2A0B8" w14:textId="77777777" w:rsidR="00D14BF0" w:rsidRDefault="00D14BF0" w:rsidP="0066080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C8497" w14:textId="77777777" w:rsidR="00D14BF0" w:rsidRPr="00FD0425" w:rsidRDefault="00D14BF0" w:rsidP="00660805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77537" w14:textId="77777777" w:rsidR="00D14BF0" w:rsidRDefault="00D14BF0" w:rsidP="0066080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F1BB7">
              <w:rPr>
                <w:lang w:eastAsia="ja-JP"/>
              </w:rPr>
              <w:t>Complete Configuration Indicator</w:t>
            </w:r>
          </w:p>
          <w:p w14:paraId="1B388916" w14:textId="77777777" w:rsidR="00D14BF0" w:rsidRPr="00FD0425" w:rsidRDefault="00D14BF0" w:rsidP="0066080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9.2.3.194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FDD1E" w14:textId="77777777" w:rsidR="00D14BF0" w:rsidRDefault="00D14BF0" w:rsidP="0066080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2B6B8" w14:textId="77777777" w:rsidR="00D14BF0" w:rsidRPr="00FD0425" w:rsidRDefault="00D14BF0" w:rsidP="00660805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87D1F" w14:textId="77777777" w:rsidR="00D14BF0" w:rsidRDefault="00D14BF0" w:rsidP="00660805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</w:tr>
      <w:tr w:rsidR="00D14BF0" w:rsidRPr="00FD0425" w14:paraId="2805A50F" w14:textId="77777777" w:rsidTr="0066080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4C510" w14:textId="77777777" w:rsidR="00D14BF0" w:rsidRPr="004A3E16" w:rsidRDefault="00D14BF0" w:rsidP="0066080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14CDC">
              <w:rPr>
                <w:rFonts w:cs="Arial"/>
                <w:szCs w:val="18"/>
              </w:rPr>
              <w:t xml:space="preserve">SN Mobility </w:t>
            </w:r>
            <w:r w:rsidRPr="005F3D08">
              <w:rPr>
                <w:lang w:eastAsia="ja-JP"/>
              </w:rPr>
              <w:t>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8F452" w14:textId="77777777" w:rsidR="00D14BF0" w:rsidRDefault="00D14BF0" w:rsidP="0066080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14CDC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1AADC" w14:textId="77777777" w:rsidR="00D14BF0" w:rsidRPr="00FD0425" w:rsidRDefault="00D14BF0" w:rsidP="00660805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46ED2" w14:textId="77777777" w:rsidR="00D14BF0" w:rsidRPr="00FD0425" w:rsidRDefault="00D14BF0" w:rsidP="0066080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14CDC">
              <w:rPr>
                <w:rFonts w:cs="Arial"/>
                <w:snapToGrid w:val="0"/>
                <w:szCs w:val="18"/>
                <w:lang w:eastAsia="ja-JP"/>
              </w:rPr>
              <w:t>BIT STRING (SIZE (32))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C5146" w14:textId="77777777" w:rsidR="00D14BF0" w:rsidRDefault="00D14BF0" w:rsidP="0066080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A14CDC">
              <w:rPr>
                <w:rFonts w:eastAsia="等线" w:cs="Arial"/>
                <w:szCs w:val="18"/>
              </w:rPr>
              <w:t xml:space="preserve">Information related to </w:t>
            </w:r>
            <w:proofErr w:type="spellStart"/>
            <w:r w:rsidRPr="00A14CDC">
              <w:rPr>
                <w:rFonts w:eastAsia="等线" w:cs="Arial"/>
                <w:szCs w:val="18"/>
              </w:rPr>
              <w:t>PSCell</w:t>
            </w:r>
            <w:proofErr w:type="spellEnd"/>
            <w:r w:rsidRPr="00A14CDC">
              <w:rPr>
                <w:rFonts w:eastAsia="等线" w:cs="Arial"/>
                <w:szCs w:val="18"/>
              </w:rPr>
              <w:t xml:space="preserve"> change; </w:t>
            </w:r>
            <w:r>
              <w:rPr>
                <w:rFonts w:eastAsia="等线" w:cs="Arial"/>
                <w:szCs w:val="18"/>
              </w:rPr>
              <w:t>T</w:t>
            </w:r>
            <w:r w:rsidRPr="00A14CDC">
              <w:rPr>
                <w:rFonts w:eastAsia="等线" w:cs="Arial"/>
                <w:szCs w:val="18"/>
              </w:rPr>
              <w:t>-</w:t>
            </w:r>
            <w:r>
              <w:rPr>
                <w:rFonts w:eastAsia="等线" w:cs="Arial"/>
                <w:szCs w:val="18"/>
              </w:rPr>
              <w:t>SN</w:t>
            </w:r>
            <w:r w:rsidRPr="00A14CDC">
              <w:rPr>
                <w:rFonts w:eastAsia="等线" w:cs="Arial"/>
                <w:szCs w:val="18"/>
              </w:rPr>
              <w:t xml:space="preserve"> provides it in order to enable later analysis of the conditions that led to wrong </w:t>
            </w:r>
            <w:proofErr w:type="spellStart"/>
            <w:r w:rsidRPr="00A14CDC">
              <w:rPr>
                <w:rFonts w:eastAsia="等线" w:cs="Arial"/>
                <w:szCs w:val="18"/>
              </w:rPr>
              <w:t>PSCell</w:t>
            </w:r>
            <w:proofErr w:type="spellEnd"/>
            <w:r w:rsidRPr="00A14CDC">
              <w:rPr>
                <w:rFonts w:eastAsia="等线" w:cs="Arial"/>
                <w:szCs w:val="18"/>
              </w:rPr>
              <w:t xml:space="preserve"> change.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69BE1" w14:textId="77777777" w:rsidR="00D14BF0" w:rsidRPr="00FD0425" w:rsidRDefault="00D14BF0" w:rsidP="00660805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A14CDC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70271" w14:textId="77777777" w:rsidR="00D14BF0" w:rsidRDefault="00D14BF0" w:rsidP="00660805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 w:rsidRPr="00A14CDC">
              <w:rPr>
                <w:rFonts w:cs="Arial"/>
                <w:szCs w:val="18"/>
              </w:rPr>
              <w:t>ignore</w:t>
            </w:r>
          </w:p>
        </w:tc>
      </w:tr>
      <w:tr w:rsidR="00D14BF0" w:rsidRPr="00FD0425" w14:paraId="0CCDD8E6" w14:textId="77777777" w:rsidTr="0066080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9FB86" w14:textId="77777777" w:rsidR="00D14BF0" w:rsidRPr="00A14CDC" w:rsidRDefault="00D14BF0" w:rsidP="0066080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C806A7">
              <w:t>QMC Coordination Response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34408" w14:textId="77777777" w:rsidR="00D14BF0" w:rsidRPr="00A14CDC" w:rsidRDefault="00D14BF0" w:rsidP="0066080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020F6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5C697" w14:textId="77777777" w:rsidR="00D14BF0" w:rsidRPr="00FD0425" w:rsidRDefault="00D14BF0" w:rsidP="00660805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066FA" w14:textId="77777777" w:rsidR="00D14BF0" w:rsidRPr="00A14CDC" w:rsidRDefault="00D14BF0" w:rsidP="00660805">
            <w:pPr>
              <w:pStyle w:val="TAL"/>
              <w:keepNext w:val="0"/>
              <w:keepLines w:val="0"/>
              <w:widowControl w:val="0"/>
              <w:rPr>
                <w:rFonts w:cs="Arial"/>
                <w:snapToGrid w:val="0"/>
                <w:szCs w:val="18"/>
                <w:lang w:eastAsia="ja-JP"/>
              </w:rPr>
            </w:pPr>
            <w:r w:rsidRPr="006020F6">
              <w:t>9.2.3.</w:t>
            </w:r>
            <w:r>
              <w:t>198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B2950" w14:textId="77777777" w:rsidR="00D14BF0" w:rsidRPr="00A14CDC" w:rsidRDefault="00D14BF0" w:rsidP="00660805">
            <w:pPr>
              <w:pStyle w:val="TAL"/>
              <w:keepNext w:val="0"/>
              <w:keepLines w:val="0"/>
              <w:widowControl w:val="0"/>
              <w:rPr>
                <w:rFonts w:eastAsia="等线"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CA725" w14:textId="77777777" w:rsidR="00D14BF0" w:rsidRPr="00A14CDC" w:rsidRDefault="00D14BF0" w:rsidP="00660805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020F6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52DE2" w14:textId="77777777" w:rsidR="00D14BF0" w:rsidRPr="00A14CDC" w:rsidRDefault="00D14BF0" w:rsidP="00660805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6020F6">
              <w:t>ignore</w:t>
            </w:r>
          </w:p>
        </w:tc>
      </w:tr>
      <w:tr w:rsidR="00D14BF0" w:rsidRPr="00FD0425" w14:paraId="3D485337" w14:textId="77777777" w:rsidTr="0066080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69FF5" w14:textId="77777777" w:rsidR="00D14BF0" w:rsidRPr="00C806A7" w:rsidRDefault="00D14BF0" w:rsidP="00660805">
            <w:pPr>
              <w:pStyle w:val="TAL"/>
              <w:keepNext w:val="0"/>
              <w:keepLines w:val="0"/>
              <w:widowControl w:val="0"/>
            </w:pPr>
            <w:r w:rsidRPr="00032FA7">
              <w:rPr>
                <w:b/>
                <w:bCs/>
                <w:lang w:eastAsia="ja-JP"/>
              </w:rPr>
              <w:t>CHO Information SN Addition Acknowledge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360E2" w14:textId="77777777" w:rsidR="00D14BF0" w:rsidRPr="006020F6" w:rsidRDefault="00D14BF0" w:rsidP="00660805">
            <w:pPr>
              <w:pStyle w:val="TAL"/>
              <w:keepNext w:val="0"/>
              <w:keepLines w:val="0"/>
              <w:widowControl w:val="0"/>
            </w:pPr>
            <w:r w:rsidRPr="0083159A">
              <w:rPr>
                <w:rFonts w:hint="eastAsia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880A4" w14:textId="77777777" w:rsidR="00D14BF0" w:rsidRPr="00FD0425" w:rsidRDefault="00D14BF0" w:rsidP="00660805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BD271" w14:textId="77777777" w:rsidR="00D14BF0" w:rsidRPr="006020F6" w:rsidRDefault="00D14BF0" w:rsidP="0066080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5221A" w14:textId="77777777" w:rsidR="00D14BF0" w:rsidRPr="00A14CDC" w:rsidRDefault="00D14BF0" w:rsidP="00660805">
            <w:pPr>
              <w:pStyle w:val="TAL"/>
              <w:keepNext w:val="0"/>
              <w:keepLines w:val="0"/>
              <w:widowControl w:val="0"/>
              <w:rPr>
                <w:rFonts w:eastAsia="等线"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A0C40" w14:textId="77777777" w:rsidR="00D14BF0" w:rsidRPr="006020F6" w:rsidRDefault="00D14BF0" w:rsidP="00660805">
            <w:pPr>
              <w:pStyle w:val="TAC"/>
              <w:keepNext w:val="0"/>
              <w:keepLines w:val="0"/>
              <w:widowControl w:val="0"/>
            </w:pPr>
            <w:r w:rsidRPr="0083159A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4ADB2" w14:textId="336F4318" w:rsidR="00D14BF0" w:rsidRPr="006020F6" w:rsidRDefault="00D14BF0" w:rsidP="00660805">
            <w:pPr>
              <w:pStyle w:val="TAC"/>
              <w:keepNext w:val="0"/>
              <w:keepLines w:val="0"/>
              <w:widowControl w:val="0"/>
            </w:pPr>
            <w:del w:id="170" w:author="Huawei" w:date="2024-01-29T15:52:00Z">
              <w:r w:rsidRPr="0083159A" w:rsidDel="00D14BF0">
                <w:rPr>
                  <w:rFonts w:hint="eastAsia"/>
                  <w:lang w:eastAsia="zh-CN"/>
                </w:rPr>
                <w:delText>i</w:delText>
              </w:r>
              <w:r w:rsidRPr="0083159A" w:rsidDel="00D14BF0">
                <w:rPr>
                  <w:lang w:eastAsia="zh-CN"/>
                </w:rPr>
                <w:delText>gnore</w:delText>
              </w:r>
            </w:del>
            <w:ins w:id="171" w:author="Huawei" w:date="2024-01-29T15:52:00Z">
              <w:r>
                <w:rPr>
                  <w:lang w:eastAsia="zh-CN"/>
                </w:rPr>
                <w:t>reject</w:t>
              </w:r>
            </w:ins>
          </w:p>
        </w:tc>
      </w:tr>
      <w:tr w:rsidR="00D14BF0" w:rsidRPr="00FD0425" w14:paraId="0187D6FC" w14:textId="77777777" w:rsidTr="0066080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D3EBF" w14:textId="77777777" w:rsidR="00D14BF0" w:rsidRPr="00C806A7" w:rsidRDefault="00D14BF0" w:rsidP="00660805">
            <w:pPr>
              <w:pStyle w:val="TAL"/>
              <w:ind w:left="113"/>
            </w:pPr>
            <w:r w:rsidRPr="008C5CDE">
              <w:rPr>
                <w:bCs/>
                <w:lang w:eastAsia="ja-JP"/>
              </w:rPr>
              <w:t>&gt;</w:t>
            </w:r>
            <w:proofErr w:type="spellStart"/>
            <w:r w:rsidRPr="003B2265">
              <w:rPr>
                <w:rFonts w:eastAsiaTheme="minorEastAsia"/>
                <w:bCs/>
                <w:lang w:eastAsia="ja-JP"/>
              </w:rPr>
              <w:t>PCell</w:t>
            </w:r>
            <w:proofErr w:type="spellEnd"/>
            <w:r w:rsidRPr="008C5CDE">
              <w:rPr>
                <w:bCs/>
                <w:lang w:eastAsia="ja-JP"/>
              </w:rPr>
              <w:t xml:space="preserve">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CF018" w14:textId="77777777" w:rsidR="00D14BF0" w:rsidRPr="006020F6" w:rsidRDefault="00D14BF0" w:rsidP="00660805">
            <w:pPr>
              <w:pStyle w:val="TAL"/>
              <w:keepNext w:val="0"/>
              <w:keepLines w:val="0"/>
              <w:widowControl w:val="0"/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37FDE" w14:textId="77777777" w:rsidR="00D14BF0" w:rsidRPr="00FD0425" w:rsidRDefault="00D14BF0" w:rsidP="00660805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D3580" w14:textId="77777777" w:rsidR="00D14BF0" w:rsidRPr="0083159A" w:rsidRDefault="00D14BF0" w:rsidP="00660805">
            <w:pPr>
              <w:pStyle w:val="TAL"/>
            </w:pPr>
            <w:r w:rsidRPr="0083159A">
              <w:t>Global NG-RAN Cell Identity</w:t>
            </w:r>
          </w:p>
          <w:p w14:paraId="08AA55C8" w14:textId="77777777" w:rsidR="00D14BF0" w:rsidRPr="006020F6" w:rsidRDefault="00D14BF0" w:rsidP="00660805">
            <w:pPr>
              <w:pStyle w:val="TAL"/>
              <w:keepNext w:val="0"/>
              <w:keepLines w:val="0"/>
              <w:widowControl w:val="0"/>
            </w:pPr>
            <w:r w:rsidRPr="0083159A">
              <w:t>9.2.2.27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98AD0" w14:textId="77777777" w:rsidR="00D14BF0" w:rsidRPr="00A14CDC" w:rsidRDefault="00D14BF0" w:rsidP="00660805">
            <w:pPr>
              <w:pStyle w:val="TAL"/>
              <w:keepNext w:val="0"/>
              <w:keepLines w:val="0"/>
              <w:widowControl w:val="0"/>
              <w:rPr>
                <w:rFonts w:eastAsia="等线" w:cs="Arial"/>
                <w:szCs w:val="18"/>
              </w:rPr>
            </w:pPr>
            <w:proofErr w:type="spellStart"/>
            <w:r>
              <w:rPr>
                <w:lang w:eastAsia="zh-CN"/>
              </w:rPr>
              <w:t>PCell</w:t>
            </w:r>
            <w:proofErr w:type="spellEnd"/>
            <w:r w:rsidRPr="0069263D">
              <w:rPr>
                <w:lang w:eastAsia="zh-CN"/>
              </w:rPr>
              <w:t xml:space="preserve"> indicated in the corresponding </w:t>
            </w:r>
            <w:r>
              <w:rPr>
                <w:lang w:eastAsia="zh-CN"/>
              </w:rPr>
              <w:t>S-NODE ADDITION REQUEST</w:t>
            </w:r>
            <w:r w:rsidRPr="0069263D">
              <w:rPr>
                <w:lang w:eastAsia="zh-CN"/>
              </w:rPr>
              <w:t xml:space="preserve"> message</w:t>
            </w:r>
            <w:r>
              <w:rPr>
                <w:lang w:eastAsia="zh-CN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F0708" w14:textId="77777777" w:rsidR="00D14BF0" w:rsidRPr="006020F6" w:rsidRDefault="00D14BF0" w:rsidP="00660805">
            <w:pPr>
              <w:pStyle w:val="TAC"/>
              <w:keepNext w:val="0"/>
              <w:keepLines w:val="0"/>
              <w:widowControl w:val="0"/>
            </w:pPr>
            <w:r w:rsidRPr="0083159A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DA3F6" w14:textId="77777777" w:rsidR="00D14BF0" w:rsidRPr="006020F6" w:rsidRDefault="00D14BF0" w:rsidP="00660805">
            <w:pPr>
              <w:pStyle w:val="TAC"/>
              <w:keepNext w:val="0"/>
              <w:keepLines w:val="0"/>
              <w:widowControl w:val="0"/>
            </w:pPr>
          </w:p>
        </w:tc>
      </w:tr>
      <w:tr w:rsidR="00D14BF0" w:rsidRPr="00FD0425" w14:paraId="1591031E" w14:textId="77777777" w:rsidTr="0066080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F2104" w14:textId="77777777" w:rsidR="00D14BF0" w:rsidRPr="00C806A7" w:rsidRDefault="00D14BF0" w:rsidP="00660805">
            <w:pPr>
              <w:pStyle w:val="TAL"/>
              <w:keepNext w:val="0"/>
              <w:keepLines w:val="0"/>
              <w:widowControl w:val="0"/>
            </w:pPr>
            <w:r w:rsidRPr="00142212">
              <w:t>Direct Forwarding Path Availability with source M-NG-RAN node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27B63" w14:textId="77777777" w:rsidR="00D14BF0" w:rsidRPr="006020F6" w:rsidRDefault="00D14BF0" w:rsidP="00660805">
            <w:pPr>
              <w:pStyle w:val="TAL"/>
              <w:keepNext w:val="0"/>
              <w:keepLines w:val="0"/>
              <w:widowControl w:val="0"/>
            </w:pPr>
            <w:r w:rsidRPr="00142212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4373D" w14:textId="77777777" w:rsidR="00D14BF0" w:rsidRPr="00FD0425" w:rsidRDefault="00D14BF0" w:rsidP="00660805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81ACA" w14:textId="77777777" w:rsidR="00D14BF0" w:rsidRPr="006020F6" w:rsidRDefault="00D14BF0" w:rsidP="00660805">
            <w:pPr>
              <w:pStyle w:val="TAL"/>
              <w:keepNext w:val="0"/>
              <w:keepLines w:val="0"/>
              <w:widowControl w:val="0"/>
            </w:pPr>
            <w:r w:rsidRPr="00142212">
              <w:t>ENUMERATED (direct path available,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8AC59" w14:textId="77777777" w:rsidR="00D14BF0" w:rsidRPr="00A14CDC" w:rsidRDefault="00D14BF0" w:rsidP="00660805">
            <w:pPr>
              <w:pStyle w:val="TAL"/>
              <w:keepNext w:val="0"/>
              <w:keepLines w:val="0"/>
              <w:widowControl w:val="0"/>
              <w:rPr>
                <w:rFonts w:eastAsia="等线" w:cs="Arial"/>
                <w:szCs w:val="18"/>
              </w:rPr>
            </w:pPr>
            <w:r w:rsidRPr="00142212">
              <w:rPr>
                <w:lang w:eastAsia="zh-CN"/>
              </w:rPr>
              <w:t>Indicates direct forwarding path is available between the target S-NG-RAN node and source M-NG-RAN node.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89A90" w14:textId="77777777" w:rsidR="00D14BF0" w:rsidRPr="006020F6" w:rsidRDefault="00D14BF0" w:rsidP="00660805">
            <w:pPr>
              <w:pStyle w:val="TAC"/>
              <w:keepNext w:val="0"/>
              <w:keepLines w:val="0"/>
              <w:widowControl w:val="0"/>
            </w:pPr>
            <w:r w:rsidRPr="00142212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E640D" w14:textId="77777777" w:rsidR="00D14BF0" w:rsidRPr="006020F6" w:rsidRDefault="00D14BF0" w:rsidP="00660805">
            <w:pPr>
              <w:pStyle w:val="TAC"/>
              <w:keepNext w:val="0"/>
              <w:keepLines w:val="0"/>
              <w:widowControl w:val="0"/>
            </w:pPr>
            <w:r w:rsidRPr="00142212">
              <w:rPr>
                <w:lang w:eastAsia="zh-CN"/>
              </w:rPr>
              <w:t>ignore</w:t>
            </w:r>
          </w:p>
        </w:tc>
      </w:tr>
    </w:tbl>
    <w:p w14:paraId="38A53ABE" w14:textId="77777777" w:rsidR="00D14BF0" w:rsidRPr="00FD0425" w:rsidRDefault="00D14BF0" w:rsidP="00D14BF0">
      <w:pPr>
        <w:widowControl w:val="0"/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D14BF0" w:rsidRPr="00FD0425" w14:paraId="73984EFE" w14:textId="77777777" w:rsidTr="00660805">
        <w:tc>
          <w:tcPr>
            <w:tcW w:w="3686" w:type="dxa"/>
          </w:tcPr>
          <w:p w14:paraId="35CB58CD" w14:textId="77777777" w:rsidR="00D14BF0" w:rsidRPr="00FD0425" w:rsidRDefault="00D14BF0" w:rsidP="0066080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551A78C7" w14:textId="77777777" w:rsidR="00D14BF0" w:rsidRPr="00FD0425" w:rsidRDefault="00D14BF0" w:rsidP="0066080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Explanation</w:t>
            </w:r>
          </w:p>
        </w:tc>
      </w:tr>
      <w:tr w:rsidR="00D14BF0" w:rsidRPr="00FD0425" w14:paraId="2BA36D8A" w14:textId="77777777" w:rsidTr="00660805">
        <w:tc>
          <w:tcPr>
            <w:tcW w:w="3686" w:type="dxa"/>
          </w:tcPr>
          <w:p w14:paraId="351B6B46" w14:textId="77777777" w:rsidR="00D14BF0" w:rsidRPr="00FD0425" w:rsidRDefault="00D14BF0" w:rsidP="0066080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FD0425">
              <w:rPr>
                <w:lang w:eastAsia="ja-JP"/>
              </w:rPr>
              <w:t>maxnoof</w:t>
            </w:r>
            <w:r w:rsidRPr="00FD0425">
              <w:t>PDUSessions</w:t>
            </w:r>
            <w:proofErr w:type="spellEnd"/>
          </w:p>
        </w:tc>
        <w:tc>
          <w:tcPr>
            <w:tcW w:w="5670" w:type="dxa"/>
          </w:tcPr>
          <w:p w14:paraId="77EF1FCA" w14:textId="77777777" w:rsidR="00D14BF0" w:rsidRPr="00FD0425" w:rsidRDefault="00D14BF0" w:rsidP="0066080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Maximum no. of PDU sessions. Value is 256</w:t>
            </w:r>
          </w:p>
        </w:tc>
      </w:tr>
      <w:tr w:rsidR="00D14BF0" w:rsidRPr="00FD0425" w14:paraId="44A5D11D" w14:textId="77777777" w:rsidTr="00660805">
        <w:tc>
          <w:tcPr>
            <w:tcW w:w="3686" w:type="dxa"/>
          </w:tcPr>
          <w:p w14:paraId="37AE0300" w14:textId="77777777" w:rsidR="00D14BF0" w:rsidRPr="00FD0425" w:rsidRDefault="00D14BF0" w:rsidP="0066080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>
              <w:rPr>
                <w:rFonts w:hint="eastAsia"/>
              </w:rPr>
              <w:t>maxnoofPSCellCandidate</w:t>
            </w:r>
            <w:proofErr w:type="spellEnd"/>
          </w:p>
        </w:tc>
        <w:tc>
          <w:tcPr>
            <w:tcW w:w="5670" w:type="dxa"/>
          </w:tcPr>
          <w:p w14:paraId="29B5F5DC" w14:textId="77777777" w:rsidR="00D14BF0" w:rsidRPr="00FD0425" w:rsidRDefault="00D14BF0" w:rsidP="0066080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 xml:space="preserve">Maximum no, of </w:t>
            </w:r>
            <w:proofErr w:type="spellStart"/>
            <w:r>
              <w:t>PSCell</w:t>
            </w:r>
            <w:proofErr w:type="spellEnd"/>
            <w:r>
              <w:t xml:space="preserve"> candidate. Value is 8</w:t>
            </w:r>
          </w:p>
        </w:tc>
      </w:tr>
    </w:tbl>
    <w:p w14:paraId="2854175C" w14:textId="77777777" w:rsidR="00D14BF0" w:rsidRPr="00FD0425" w:rsidRDefault="00D14BF0" w:rsidP="00D14BF0">
      <w:pPr>
        <w:widowControl w:val="0"/>
      </w:pPr>
    </w:p>
    <w:p w14:paraId="3D10E563" w14:textId="77777777" w:rsidR="00D14BF0" w:rsidRPr="00FD0425" w:rsidRDefault="00D14BF0" w:rsidP="00D14BF0">
      <w:pPr>
        <w:pStyle w:val="Heading4"/>
        <w:keepNext w:val="0"/>
        <w:keepLines w:val="0"/>
        <w:widowControl w:val="0"/>
      </w:pPr>
      <w:bookmarkStart w:id="172" w:name="_CR9_1_2_3"/>
      <w:bookmarkStart w:id="173" w:name="_Toc20955194"/>
      <w:bookmarkStart w:id="174" w:name="_Toc29991389"/>
      <w:bookmarkStart w:id="175" w:name="_Toc36555789"/>
      <w:bookmarkStart w:id="176" w:name="_Toc44497499"/>
      <w:bookmarkStart w:id="177" w:name="_Toc45107887"/>
      <w:bookmarkStart w:id="178" w:name="_Toc45901507"/>
      <w:bookmarkStart w:id="179" w:name="_Toc51850586"/>
      <w:bookmarkStart w:id="180" w:name="_Toc56693589"/>
      <w:bookmarkStart w:id="181" w:name="_Toc64447132"/>
      <w:bookmarkStart w:id="182" w:name="_Toc66286626"/>
      <w:bookmarkStart w:id="183" w:name="_Toc74151321"/>
      <w:bookmarkStart w:id="184" w:name="_Toc88653793"/>
      <w:bookmarkStart w:id="185" w:name="_Toc97904149"/>
      <w:bookmarkStart w:id="186" w:name="_Toc98868219"/>
      <w:bookmarkStart w:id="187" w:name="_Toc105174503"/>
      <w:bookmarkStart w:id="188" w:name="_Toc106109340"/>
      <w:bookmarkStart w:id="189" w:name="_Toc113825161"/>
      <w:bookmarkStart w:id="190" w:name="_Toc155959831"/>
      <w:bookmarkEnd w:id="172"/>
      <w:r w:rsidRPr="00FD0425">
        <w:t>9.1.2.3</w:t>
      </w:r>
      <w:r w:rsidRPr="00FD0425">
        <w:tab/>
        <w:t>S-NODE ADDITION REQUEST REJECT</w:t>
      </w:r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</w:p>
    <w:p w14:paraId="4C3CCCF3" w14:textId="77777777" w:rsidR="00D14BF0" w:rsidRPr="00FD0425" w:rsidRDefault="00D14BF0" w:rsidP="00D14BF0">
      <w:pPr>
        <w:widowControl w:val="0"/>
      </w:pPr>
      <w:r w:rsidRPr="00FD0425">
        <w:t xml:space="preserve">This message is sent by the S-NG-RAN node to inform the M-NG-RAN node that the S-NG-RAN node </w:t>
      </w:r>
      <w:r w:rsidRPr="00FD0425">
        <w:rPr>
          <w:lang w:eastAsia="zh-CN"/>
        </w:rPr>
        <w:t>Addition</w:t>
      </w:r>
      <w:r w:rsidRPr="00FD0425">
        <w:t xml:space="preserve"> Preparation has failed.</w:t>
      </w:r>
    </w:p>
    <w:p w14:paraId="538F52C7" w14:textId="77777777" w:rsidR="00D14BF0" w:rsidRPr="00FD0425" w:rsidRDefault="00D14BF0" w:rsidP="00D14BF0">
      <w:pPr>
        <w:widowControl w:val="0"/>
      </w:pPr>
      <w:r w:rsidRPr="00FD0425">
        <w:t xml:space="preserve">Direction: S-NG-RAN node </w:t>
      </w:r>
      <w:r w:rsidRPr="00FD0425">
        <w:sym w:font="Symbol" w:char="F0AE"/>
      </w:r>
      <w:r w:rsidRPr="00FD0425">
        <w:t xml:space="preserve"> M-NG-RAN node.</w:t>
      </w:r>
    </w:p>
    <w:tbl>
      <w:tblPr>
        <w:tblW w:w="9720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D14BF0" w:rsidRPr="00FD0425" w14:paraId="1D676E05" w14:textId="77777777" w:rsidTr="00660805">
        <w:tc>
          <w:tcPr>
            <w:tcW w:w="2160" w:type="dxa"/>
          </w:tcPr>
          <w:p w14:paraId="3C678797" w14:textId="77777777" w:rsidR="00D14BF0" w:rsidRPr="00FD0425" w:rsidRDefault="00D14BF0" w:rsidP="0066080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6AC989E3" w14:textId="77777777" w:rsidR="00D14BF0" w:rsidRPr="00FD0425" w:rsidRDefault="00D14BF0" w:rsidP="0066080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50BBC818" w14:textId="77777777" w:rsidR="00D14BF0" w:rsidRPr="00FD0425" w:rsidRDefault="00D14BF0" w:rsidP="0066080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4EF819A8" w14:textId="77777777" w:rsidR="00D14BF0" w:rsidRPr="00FD0425" w:rsidRDefault="00D14BF0" w:rsidP="0066080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1EFD332D" w14:textId="77777777" w:rsidR="00D14BF0" w:rsidRPr="00FD0425" w:rsidRDefault="00D14BF0" w:rsidP="0066080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72A10376" w14:textId="77777777" w:rsidR="00D14BF0" w:rsidRPr="00FD0425" w:rsidRDefault="00D14BF0" w:rsidP="00660805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260EB5F6" w14:textId="77777777" w:rsidR="00D14BF0" w:rsidRPr="00FD0425" w:rsidRDefault="00D14BF0" w:rsidP="00660805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D14BF0" w:rsidRPr="00FD0425" w14:paraId="7D9D0140" w14:textId="77777777" w:rsidTr="00660805">
        <w:tc>
          <w:tcPr>
            <w:tcW w:w="2160" w:type="dxa"/>
          </w:tcPr>
          <w:p w14:paraId="23F46C84" w14:textId="77777777" w:rsidR="00D14BF0" w:rsidRPr="00FD0425" w:rsidRDefault="00D14BF0" w:rsidP="0066080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72F3CE5B" w14:textId="77777777" w:rsidR="00D14BF0" w:rsidRPr="00FD0425" w:rsidRDefault="00D14BF0" w:rsidP="0066080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0E406110" w14:textId="77777777" w:rsidR="00D14BF0" w:rsidRPr="00FD0425" w:rsidRDefault="00D14BF0" w:rsidP="0066080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56D85AC8" w14:textId="77777777" w:rsidR="00D14BF0" w:rsidRPr="00FD0425" w:rsidRDefault="00D14BF0" w:rsidP="0066080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9.2.3.1</w:t>
            </w:r>
          </w:p>
        </w:tc>
        <w:tc>
          <w:tcPr>
            <w:tcW w:w="1728" w:type="dxa"/>
          </w:tcPr>
          <w:p w14:paraId="451F9ECC" w14:textId="77777777" w:rsidR="00D14BF0" w:rsidRPr="00FD0425" w:rsidRDefault="00D14BF0" w:rsidP="00660805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691BC06A" w14:textId="77777777" w:rsidR="00D14BF0" w:rsidRPr="00FD0425" w:rsidRDefault="00D14BF0" w:rsidP="0066080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8B18736" w14:textId="77777777" w:rsidR="00D14BF0" w:rsidRPr="00FD0425" w:rsidRDefault="00D14BF0" w:rsidP="0066080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D14BF0" w:rsidRPr="00FD0425" w14:paraId="04848A15" w14:textId="77777777" w:rsidTr="00660805">
        <w:tc>
          <w:tcPr>
            <w:tcW w:w="2160" w:type="dxa"/>
          </w:tcPr>
          <w:p w14:paraId="0B45DDE7" w14:textId="77777777" w:rsidR="00D14BF0" w:rsidRPr="00FD0425" w:rsidRDefault="00D14BF0" w:rsidP="0066080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M-NG-RAN node UE </w:t>
            </w:r>
            <w:proofErr w:type="spellStart"/>
            <w:r w:rsidRPr="00FD0425">
              <w:rPr>
                <w:lang w:eastAsia="ja-JP"/>
              </w:rPr>
              <w:t>XnAP</w:t>
            </w:r>
            <w:proofErr w:type="spellEnd"/>
            <w:r w:rsidRPr="00FD0425">
              <w:rPr>
                <w:lang w:eastAsia="ja-JP"/>
              </w:rPr>
              <w:t xml:space="preserve"> ID</w:t>
            </w:r>
          </w:p>
        </w:tc>
        <w:tc>
          <w:tcPr>
            <w:tcW w:w="1080" w:type="dxa"/>
          </w:tcPr>
          <w:p w14:paraId="125E9EE4" w14:textId="77777777" w:rsidR="00D14BF0" w:rsidRPr="00FD0425" w:rsidRDefault="00D14BF0" w:rsidP="0066080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53025E9A" w14:textId="77777777" w:rsidR="00D14BF0" w:rsidRPr="00FD0425" w:rsidRDefault="00D14BF0" w:rsidP="0066080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1CF4289E" w14:textId="77777777" w:rsidR="00D14BF0" w:rsidRPr="00FD0425" w:rsidRDefault="00D14BF0" w:rsidP="00660805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 xml:space="preserve">NG-RAN node UE </w:t>
            </w:r>
            <w:proofErr w:type="spellStart"/>
            <w:r w:rsidRPr="00FD0425">
              <w:rPr>
                <w:snapToGrid w:val="0"/>
                <w:lang w:eastAsia="ja-JP"/>
              </w:rPr>
              <w:t>XnAP</w:t>
            </w:r>
            <w:proofErr w:type="spellEnd"/>
            <w:r w:rsidRPr="00FD0425">
              <w:rPr>
                <w:snapToGrid w:val="0"/>
                <w:lang w:eastAsia="ja-JP"/>
              </w:rPr>
              <w:t xml:space="preserve"> ID</w:t>
            </w:r>
          </w:p>
          <w:p w14:paraId="5DC6F3BD" w14:textId="77777777" w:rsidR="00D14BF0" w:rsidRPr="00FD0425" w:rsidRDefault="00D14BF0" w:rsidP="0066080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9.2.3.16</w:t>
            </w:r>
          </w:p>
        </w:tc>
        <w:tc>
          <w:tcPr>
            <w:tcW w:w="1728" w:type="dxa"/>
          </w:tcPr>
          <w:p w14:paraId="3481784C" w14:textId="77777777" w:rsidR="00D14BF0" w:rsidRPr="00FD0425" w:rsidRDefault="00D14BF0" w:rsidP="00660805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FD0425">
              <w:rPr>
                <w:szCs w:val="18"/>
                <w:lang w:eastAsia="ja-JP"/>
              </w:rPr>
              <w:t>Allocated</w:t>
            </w:r>
            <w:r w:rsidRPr="00FD0425">
              <w:rPr>
                <w:b/>
                <w:lang w:eastAsia="ja-JP"/>
              </w:rPr>
              <w:t xml:space="preserve"> </w:t>
            </w:r>
            <w:r w:rsidRPr="00FD0425">
              <w:rPr>
                <w:szCs w:val="18"/>
                <w:lang w:eastAsia="ja-JP"/>
              </w:rPr>
              <w:t>at the M-NG-RAN node</w:t>
            </w:r>
          </w:p>
        </w:tc>
        <w:tc>
          <w:tcPr>
            <w:tcW w:w="1080" w:type="dxa"/>
          </w:tcPr>
          <w:p w14:paraId="65F0BEE5" w14:textId="77777777" w:rsidR="00D14BF0" w:rsidRPr="00FD0425" w:rsidRDefault="00D14BF0" w:rsidP="0066080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FD83560" w14:textId="77777777" w:rsidR="00D14BF0" w:rsidRPr="00FD0425" w:rsidRDefault="00D14BF0" w:rsidP="0066080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D14BF0" w:rsidRPr="00FD0425" w14:paraId="0F65A9C9" w14:textId="77777777" w:rsidTr="00660805">
        <w:tc>
          <w:tcPr>
            <w:tcW w:w="2160" w:type="dxa"/>
          </w:tcPr>
          <w:p w14:paraId="6BB1F1D0" w14:textId="77777777" w:rsidR="00D14BF0" w:rsidRPr="00FD0425" w:rsidRDefault="00D14BF0" w:rsidP="0066080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S-NG-RAN node UE </w:t>
            </w:r>
            <w:proofErr w:type="spellStart"/>
            <w:r w:rsidRPr="00FD0425">
              <w:rPr>
                <w:lang w:eastAsia="ja-JP"/>
              </w:rPr>
              <w:t>XnAP</w:t>
            </w:r>
            <w:proofErr w:type="spellEnd"/>
            <w:r w:rsidRPr="00FD0425">
              <w:rPr>
                <w:lang w:eastAsia="ja-JP"/>
              </w:rPr>
              <w:t xml:space="preserve"> ID</w:t>
            </w:r>
          </w:p>
        </w:tc>
        <w:tc>
          <w:tcPr>
            <w:tcW w:w="1080" w:type="dxa"/>
          </w:tcPr>
          <w:p w14:paraId="24969C85" w14:textId="77777777" w:rsidR="00D14BF0" w:rsidRPr="00FD0425" w:rsidRDefault="00D14BF0" w:rsidP="0066080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40FF59C8" w14:textId="77777777" w:rsidR="00D14BF0" w:rsidRPr="00FD0425" w:rsidRDefault="00D14BF0" w:rsidP="0066080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1F2421BA" w14:textId="77777777" w:rsidR="00D14BF0" w:rsidRPr="00FD0425" w:rsidRDefault="00D14BF0" w:rsidP="00660805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 xml:space="preserve">NG-RAN node UE </w:t>
            </w:r>
            <w:proofErr w:type="spellStart"/>
            <w:r w:rsidRPr="00FD0425">
              <w:rPr>
                <w:snapToGrid w:val="0"/>
                <w:lang w:eastAsia="ja-JP"/>
              </w:rPr>
              <w:t>XnAP</w:t>
            </w:r>
            <w:proofErr w:type="spellEnd"/>
            <w:r w:rsidRPr="00FD0425">
              <w:rPr>
                <w:snapToGrid w:val="0"/>
                <w:lang w:eastAsia="ja-JP"/>
              </w:rPr>
              <w:t xml:space="preserve"> ID</w:t>
            </w:r>
          </w:p>
          <w:p w14:paraId="482EAEC4" w14:textId="77777777" w:rsidR="00D14BF0" w:rsidRPr="00FD0425" w:rsidRDefault="00D14BF0" w:rsidP="0066080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9.2.3.16</w:t>
            </w:r>
          </w:p>
        </w:tc>
        <w:tc>
          <w:tcPr>
            <w:tcW w:w="1728" w:type="dxa"/>
          </w:tcPr>
          <w:p w14:paraId="41F37902" w14:textId="77777777" w:rsidR="00D14BF0" w:rsidRPr="00FD0425" w:rsidRDefault="00D14BF0" w:rsidP="00660805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FD0425">
              <w:rPr>
                <w:szCs w:val="18"/>
                <w:lang w:eastAsia="ja-JP"/>
              </w:rPr>
              <w:t>Allocated at the S-NG-RAN node</w:t>
            </w:r>
          </w:p>
        </w:tc>
        <w:tc>
          <w:tcPr>
            <w:tcW w:w="1080" w:type="dxa"/>
          </w:tcPr>
          <w:p w14:paraId="34761978" w14:textId="77777777" w:rsidR="00D14BF0" w:rsidRPr="00FD0425" w:rsidRDefault="00D14BF0" w:rsidP="0066080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1BBDEF8" w14:textId="77777777" w:rsidR="00D14BF0" w:rsidRPr="00FD0425" w:rsidRDefault="00D14BF0" w:rsidP="0066080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D14BF0" w:rsidRPr="00FD0425" w14:paraId="38B98023" w14:textId="77777777" w:rsidTr="00660805">
        <w:tc>
          <w:tcPr>
            <w:tcW w:w="2160" w:type="dxa"/>
          </w:tcPr>
          <w:p w14:paraId="4A2F47C1" w14:textId="77777777" w:rsidR="00D14BF0" w:rsidRPr="00FD0425" w:rsidRDefault="00D14BF0" w:rsidP="0066080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Cause</w:t>
            </w:r>
          </w:p>
        </w:tc>
        <w:tc>
          <w:tcPr>
            <w:tcW w:w="1080" w:type="dxa"/>
          </w:tcPr>
          <w:p w14:paraId="12E098BF" w14:textId="77777777" w:rsidR="00D14BF0" w:rsidRPr="00FD0425" w:rsidRDefault="00D14BF0" w:rsidP="0066080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4D50A4DD" w14:textId="77777777" w:rsidR="00D14BF0" w:rsidRPr="00FD0425" w:rsidRDefault="00D14BF0" w:rsidP="0066080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29D18515" w14:textId="77777777" w:rsidR="00D14BF0" w:rsidRPr="00FD0425" w:rsidRDefault="00D14BF0" w:rsidP="0066080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9.2.3.2</w:t>
            </w:r>
          </w:p>
        </w:tc>
        <w:tc>
          <w:tcPr>
            <w:tcW w:w="1728" w:type="dxa"/>
          </w:tcPr>
          <w:p w14:paraId="65EB4574" w14:textId="77777777" w:rsidR="00D14BF0" w:rsidRPr="00FD0425" w:rsidRDefault="00D14BF0" w:rsidP="00660805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0DD45048" w14:textId="77777777" w:rsidR="00D14BF0" w:rsidRPr="00FD0425" w:rsidRDefault="00D14BF0" w:rsidP="0066080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2518852B" w14:textId="77777777" w:rsidR="00D14BF0" w:rsidRPr="00FD0425" w:rsidRDefault="00D14BF0" w:rsidP="0066080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D14BF0" w:rsidRPr="00FD0425" w14:paraId="6CA46B0E" w14:textId="77777777" w:rsidTr="00660805">
        <w:tc>
          <w:tcPr>
            <w:tcW w:w="2160" w:type="dxa"/>
          </w:tcPr>
          <w:p w14:paraId="3F759D6D" w14:textId="77777777" w:rsidR="00D14BF0" w:rsidRPr="00FD0425" w:rsidRDefault="00D14BF0" w:rsidP="00660805">
            <w:pPr>
              <w:pStyle w:val="TAL"/>
              <w:keepNext w:val="0"/>
              <w:keepLines w:val="0"/>
              <w:widowControl w:val="0"/>
            </w:pPr>
            <w:r w:rsidRPr="00FD0425">
              <w:t>Criticality Diagnostics</w:t>
            </w:r>
          </w:p>
        </w:tc>
        <w:tc>
          <w:tcPr>
            <w:tcW w:w="1080" w:type="dxa"/>
          </w:tcPr>
          <w:p w14:paraId="1E2528DB" w14:textId="77777777" w:rsidR="00D14BF0" w:rsidRPr="00FD0425" w:rsidRDefault="00D14BF0" w:rsidP="00660805">
            <w:pPr>
              <w:pStyle w:val="TAL"/>
              <w:keepNext w:val="0"/>
              <w:keepLines w:val="0"/>
              <w:widowControl w:val="0"/>
            </w:pPr>
            <w:r w:rsidRPr="00FD0425">
              <w:t>O</w:t>
            </w:r>
          </w:p>
        </w:tc>
        <w:tc>
          <w:tcPr>
            <w:tcW w:w="1080" w:type="dxa"/>
          </w:tcPr>
          <w:p w14:paraId="129D0D43" w14:textId="77777777" w:rsidR="00D14BF0" w:rsidRPr="00FD0425" w:rsidRDefault="00D14BF0" w:rsidP="0066080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512" w:type="dxa"/>
          </w:tcPr>
          <w:p w14:paraId="2E12838E" w14:textId="77777777" w:rsidR="00D14BF0" w:rsidRPr="00FD0425" w:rsidRDefault="00D14BF0" w:rsidP="0066080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FD0425">
              <w:rPr>
                <w:lang w:eastAsia="ja-JP"/>
              </w:rPr>
              <w:t>9.2.3.3</w:t>
            </w:r>
          </w:p>
        </w:tc>
        <w:tc>
          <w:tcPr>
            <w:tcW w:w="1728" w:type="dxa"/>
          </w:tcPr>
          <w:p w14:paraId="174DAB9D" w14:textId="77777777" w:rsidR="00D14BF0" w:rsidRPr="00FD0425" w:rsidRDefault="00D14BF0" w:rsidP="0066080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</w:tcPr>
          <w:p w14:paraId="19BD7563" w14:textId="77777777" w:rsidR="00D14BF0" w:rsidRPr="00FD0425" w:rsidRDefault="00D14BF0" w:rsidP="0066080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144D1828" w14:textId="77777777" w:rsidR="00D14BF0" w:rsidRPr="00FD0425" w:rsidRDefault="00D14BF0" w:rsidP="0066080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D14BF0" w:rsidRPr="00FD0425" w14:paraId="4C07369D" w14:textId="77777777" w:rsidTr="00660805">
        <w:tc>
          <w:tcPr>
            <w:tcW w:w="2160" w:type="dxa"/>
          </w:tcPr>
          <w:p w14:paraId="7AABDE96" w14:textId="77777777" w:rsidR="00D14BF0" w:rsidRPr="00FD0425" w:rsidRDefault="00D14BF0" w:rsidP="00660805">
            <w:pPr>
              <w:pStyle w:val="TAL"/>
              <w:keepNext w:val="0"/>
              <w:keepLines w:val="0"/>
              <w:widowControl w:val="0"/>
            </w:pPr>
            <w:proofErr w:type="spellStart"/>
            <w:r w:rsidRPr="00286F50">
              <w:lastRenderedPageBreak/>
              <w:t>PCell</w:t>
            </w:r>
            <w:proofErr w:type="spellEnd"/>
            <w:r w:rsidRPr="00286F50">
              <w:t xml:space="preserve"> ID</w:t>
            </w:r>
          </w:p>
        </w:tc>
        <w:tc>
          <w:tcPr>
            <w:tcW w:w="1080" w:type="dxa"/>
          </w:tcPr>
          <w:p w14:paraId="2E870CEA" w14:textId="77777777" w:rsidR="00D14BF0" w:rsidRPr="00FD0425" w:rsidRDefault="00D14BF0" w:rsidP="00660805">
            <w:pPr>
              <w:pStyle w:val="TAL"/>
              <w:keepNext w:val="0"/>
              <w:keepLines w:val="0"/>
              <w:widowControl w:val="0"/>
            </w:pPr>
            <w:r w:rsidRPr="00286F50">
              <w:t>O</w:t>
            </w:r>
          </w:p>
        </w:tc>
        <w:tc>
          <w:tcPr>
            <w:tcW w:w="1080" w:type="dxa"/>
          </w:tcPr>
          <w:p w14:paraId="0E07408E" w14:textId="77777777" w:rsidR="00D14BF0" w:rsidRPr="00FD0425" w:rsidRDefault="00D14BF0" w:rsidP="0066080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512" w:type="dxa"/>
          </w:tcPr>
          <w:p w14:paraId="47444F5E" w14:textId="77777777" w:rsidR="00D14BF0" w:rsidRPr="0083159A" w:rsidRDefault="00D14BF0" w:rsidP="00660805">
            <w:pPr>
              <w:pStyle w:val="TAL"/>
            </w:pPr>
            <w:r w:rsidRPr="0083159A">
              <w:t>Global NG-RAN Cell Identity</w:t>
            </w:r>
          </w:p>
          <w:p w14:paraId="22A5A370" w14:textId="77777777" w:rsidR="00D14BF0" w:rsidRPr="00FD0425" w:rsidRDefault="00D14BF0" w:rsidP="0066080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3159A">
              <w:t>9.2.2.27</w:t>
            </w:r>
          </w:p>
        </w:tc>
        <w:tc>
          <w:tcPr>
            <w:tcW w:w="1728" w:type="dxa"/>
          </w:tcPr>
          <w:p w14:paraId="477BD4CE" w14:textId="77777777" w:rsidR="00D14BF0" w:rsidRPr="00FD0425" w:rsidRDefault="00D14BF0" w:rsidP="0066080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proofErr w:type="spellStart"/>
            <w:r>
              <w:rPr>
                <w:lang w:eastAsia="zh-CN"/>
              </w:rPr>
              <w:t>PCell</w:t>
            </w:r>
            <w:proofErr w:type="spellEnd"/>
            <w:r w:rsidRPr="0069263D">
              <w:rPr>
                <w:lang w:eastAsia="zh-CN"/>
              </w:rPr>
              <w:t xml:space="preserve"> indicated in the corresponding </w:t>
            </w:r>
            <w:r>
              <w:rPr>
                <w:lang w:eastAsia="zh-CN"/>
              </w:rPr>
              <w:t>S-NODE ADDITION REQUEST</w:t>
            </w:r>
            <w:r w:rsidRPr="0069263D">
              <w:rPr>
                <w:lang w:eastAsia="zh-CN"/>
              </w:rPr>
              <w:t xml:space="preserve"> message</w:t>
            </w:r>
          </w:p>
        </w:tc>
        <w:tc>
          <w:tcPr>
            <w:tcW w:w="1080" w:type="dxa"/>
          </w:tcPr>
          <w:p w14:paraId="749FC9DC" w14:textId="77777777" w:rsidR="00D14BF0" w:rsidRPr="00FD0425" w:rsidRDefault="00D14BF0" w:rsidP="0066080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3159A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10FF3C2" w14:textId="010721AC" w:rsidR="00D14BF0" w:rsidRPr="00FD0425" w:rsidRDefault="00D14BF0" w:rsidP="0066080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del w:id="191" w:author="Huawei" w:date="2024-01-29T15:52:00Z">
              <w:r w:rsidRPr="0083159A" w:rsidDel="00D14BF0">
                <w:rPr>
                  <w:rFonts w:hint="eastAsia"/>
                  <w:lang w:eastAsia="zh-CN"/>
                </w:rPr>
                <w:delText>i</w:delText>
              </w:r>
              <w:r w:rsidRPr="0083159A" w:rsidDel="00D14BF0">
                <w:rPr>
                  <w:lang w:eastAsia="zh-CN"/>
                </w:rPr>
                <w:delText>gnore</w:delText>
              </w:r>
            </w:del>
            <w:ins w:id="192" w:author="Huawei" w:date="2024-01-29T15:52:00Z">
              <w:r>
                <w:rPr>
                  <w:lang w:eastAsia="zh-CN"/>
                </w:rPr>
                <w:t>reject</w:t>
              </w:r>
            </w:ins>
          </w:p>
        </w:tc>
      </w:tr>
    </w:tbl>
    <w:p w14:paraId="1FB942AB" w14:textId="77777777" w:rsidR="00D14BF0" w:rsidRDefault="00D14BF0" w:rsidP="00E2238C">
      <w:pPr>
        <w:rPr>
          <w:noProof/>
        </w:rPr>
      </w:pPr>
    </w:p>
    <w:p w14:paraId="1376C7BD" w14:textId="77777777" w:rsidR="00E2238C" w:rsidRPr="00744A0D" w:rsidRDefault="00E2238C" w:rsidP="00E2238C">
      <w:pPr>
        <w:rPr>
          <w:b/>
          <w:bCs/>
          <w:i/>
          <w:iCs/>
          <w:noProof/>
          <w:color w:val="0070C0"/>
          <w:sz w:val="22"/>
          <w:szCs w:val="22"/>
          <w:highlight w:val="lightGray"/>
        </w:rPr>
      </w:pPr>
      <w:r w:rsidRPr="00744A0D">
        <w:rPr>
          <w:b/>
          <w:bCs/>
          <w:i/>
          <w:iCs/>
          <w:noProof/>
          <w:color w:val="0070C0"/>
          <w:sz w:val="22"/>
          <w:szCs w:val="22"/>
          <w:highlight w:val="lightGray"/>
        </w:rPr>
        <w:t>-------------Start of the Next Change---------------</w:t>
      </w:r>
    </w:p>
    <w:p w14:paraId="7D09983F" w14:textId="77777777" w:rsidR="00EF7917" w:rsidRPr="000F61A6" w:rsidRDefault="00EF7917" w:rsidP="00EF7917">
      <w:pPr>
        <w:pStyle w:val="Heading4"/>
        <w:keepNext w:val="0"/>
        <w:keepLines w:val="0"/>
        <w:widowControl w:val="0"/>
      </w:pPr>
      <w:bookmarkStart w:id="193" w:name="_Toc20955252"/>
      <w:bookmarkStart w:id="194" w:name="_Toc29991449"/>
      <w:bookmarkStart w:id="195" w:name="_Toc36555849"/>
      <w:bookmarkStart w:id="196" w:name="_Toc44497569"/>
      <w:bookmarkStart w:id="197" w:name="_Toc45107957"/>
      <w:bookmarkStart w:id="198" w:name="_Toc45901577"/>
      <w:bookmarkStart w:id="199" w:name="_Toc51850656"/>
      <w:bookmarkStart w:id="200" w:name="_Toc56693659"/>
      <w:bookmarkStart w:id="201" w:name="_Toc64447202"/>
      <w:bookmarkStart w:id="202" w:name="_Toc66286696"/>
      <w:bookmarkStart w:id="203" w:name="_Toc74151391"/>
      <w:bookmarkStart w:id="204" w:name="_Toc88653863"/>
      <w:bookmarkStart w:id="205" w:name="_Toc97904219"/>
      <w:bookmarkStart w:id="206" w:name="_Toc98868300"/>
      <w:bookmarkStart w:id="207" w:name="_Toc105174586"/>
      <w:bookmarkStart w:id="208" w:name="_Toc106109423"/>
      <w:bookmarkStart w:id="209" w:name="_Toc113825244"/>
      <w:bookmarkStart w:id="210" w:name="_Toc155959919"/>
      <w:r w:rsidRPr="000F61A6">
        <w:t>9.2.1.16</w:t>
      </w:r>
      <w:r w:rsidRPr="000F61A6">
        <w:tab/>
        <w:t>Data Forwarding Info from target NG-RAN node</w:t>
      </w:r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</w:p>
    <w:p w14:paraId="7422A0EB" w14:textId="77777777" w:rsidR="00EF7917" w:rsidRPr="00FD0425" w:rsidRDefault="00EF7917" w:rsidP="00EF7917">
      <w:pPr>
        <w:widowControl w:val="0"/>
        <w:rPr>
          <w:lang w:eastAsia="zh-CN"/>
        </w:rPr>
      </w:pPr>
      <w:r w:rsidRPr="00FD0425">
        <w:t>This IE contains TNL information for the establishment of data forwarding tunnels towards the target NG-RAN node.</w:t>
      </w:r>
    </w:p>
    <w:tbl>
      <w:tblPr>
        <w:tblW w:w="96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  <w:tblPrChange w:id="211" w:author="Huawei" w:date="2024-01-29T15:46:00Z">
          <w:tblPr>
            <w:tblW w:w="8534" w:type="dxa"/>
            <w:tblInd w:w="108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000" w:firstRow="0" w:lastRow="0" w:firstColumn="0" w:lastColumn="0" w:noHBand="0" w:noVBand="0"/>
          </w:tblPr>
        </w:tblPrChange>
      </w:tblPr>
      <w:tblGrid>
        <w:gridCol w:w="2448"/>
        <w:gridCol w:w="1080"/>
        <w:gridCol w:w="1037"/>
        <w:gridCol w:w="1418"/>
        <w:gridCol w:w="1417"/>
        <w:gridCol w:w="1134"/>
        <w:gridCol w:w="1134"/>
        <w:tblGridChange w:id="212">
          <w:tblGrid>
            <w:gridCol w:w="2448"/>
            <w:gridCol w:w="1080"/>
            <w:gridCol w:w="1037"/>
            <w:gridCol w:w="1701"/>
            <w:gridCol w:w="1559"/>
            <w:gridCol w:w="709"/>
            <w:gridCol w:w="709"/>
          </w:tblGrid>
        </w:tblGridChange>
      </w:tblGrid>
      <w:tr w:rsidR="00870E78" w:rsidRPr="00FD0425" w14:paraId="0C6F180B" w14:textId="350D9DF7" w:rsidTr="00870E78">
        <w:trPr>
          <w:tblHeader/>
          <w:trPrChange w:id="213" w:author="Huawei" w:date="2024-01-29T15:46:00Z">
            <w:trPr>
              <w:tblHeader/>
            </w:trPr>
          </w:trPrChange>
        </w:trPr>
        <w:tc>
          <w:tcPr>
            <w:tcW w:w="2448" w:type="dxa"/>
            <w:tcPrChange w:id="214" w:author="Huawei" w:date="2024-01-29T15:46:00Z">
              <w:tcPr>
                <w:tcW w:w="2448" w:type="dxa"/>
              </w:tcPr>
            </w:tcPrChange>
          </w:tcPr>
          <w:p w14:paraId="6F845745" w14:textId="77777777" w:rsidR="00870E78" w:rsidRPr="00FD0425" w:rsidRDefault="00870E78" w:rsidP="00870E78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  <w:tcPrChange w:id="215" w:author="Huawei" w:date="2024-01-29T15:46:00Z">
              <w:tcPr>
                <w:tcW w:w="1080" w:type="dxa"/>
              </w:tcPr>
            </w:tcPrChange>
          </w:tcPr>
          <w:p w14:paraId="4314F4AB" w14:textId="77777777" w:rsidR="00870E78" w:rsidRPr="00FD0425" w:rsidRDefault="00870E78" w:rsidP="00870E78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37" w:type="dxa"/>
            <w:tcPrChange w:id="216" w:author="Huawei" w:date="2024-01-29T15:46:00Z">
              <w:tcPr>
                <w:tcW w:w="1037" w:type="dxa"/>
              </w:tcPr>
            </w:tcPrChange>
          </w:tcPr>
          <w:p w14:paraId="15FB0EAD" w14:textId="77777777" w:rsidR="00870E78" w:rsidRPr="00FD0425" w:rsidRDefault="00870E78" w:rsidP="00870E78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Range</w:t>
            </w:r>
          </w:p>
        </w:tc>
        <w:tc>
          <w:tcPr>
            <w:tcW w:w="1418" w:type="dxa"/>
            <w:tcPrChange w:id="217" w:author="Huawei" w:date="2024-01-29T15:46:00Z">
              <w:tcPr>
                <w:tcW w:w="1701" w:type="dxa"/>
              </w:tcPr>
            </w:tcPrChange>
          </w:tcPr>
          <w:p w14:paraId="5B6ED26C" w14:textId="77777777" w:rsidR="00870E78" w:rsidRPr="00FD0425" w:rsidRDefault="00870E78" w:rsidP="00870E78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417" w:type="dxa"/>
            <w:tcPrChange w:id="218" w:author="Huawei" w:date="2024-01-29T15:46:00Z">
              <w:tcPr>
                <w:tcW w:w="1559" w:type="dxa"/>
              </w:tcPr>
            </w:tcPrChange>
          </w:tcPr>
          <w:p w14:paraId="458B4F54" w14:textId="77777777" w:rsidR="00870E78" w:rsidRPr="00FD0425" w:rsidRDefault="00870E78" w:rsidP="00870E78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134" w:type="dxa"/>
            <w:tcPrChange w:id="219" w:author="Huawei" w:date="2024-01-29T15:46:00Z">
              <w:tcPr>
                <w:tcW w:w="709" w:type="dxa"/>
              </w:tcPr>
            </w:tcPrChange>
          </w:tcPr>
          <w:p w14:paraId="777555F9" w14:textId="3DA499FB" w:rsidR="00870E78" w:rsidRPr="00FD0425" w:rsidRDefault="00870E78" w:rsidP="00870E78">
            <w:pPr>
              <w:pStyle w:val="TAH"/>
              <w:keepNext w:val="0"/>
              <w:keepLines w:val="0"/>
              <w:widowControl w:val="0"/>
              <w:rPr>
                <w:ins w:id="220" w:author="Huawei" w:date="2024-01-29T15:45:00Z"/>
                <w:rFonts w:cs="Arial"/>
                <w:lang w:eastAsia="ja-JP"/>
              </w:rPr>
            </w:pPr>
            <w:ins w:id="221" w:author="Huawei" w:date="2024-01-29T15:46:00Z">
              <w:r w:rsidRPr="00FD0425">
                <w:rPr>
                  <w:rFonts w:eastAsia="Malgun Gothic" w:cs="Arial"/>
                  <w:lang w:eastAsia="ja-JP"/>
                </w:rPr>
                <w:t>Criticality</w:t>
              </w:r>
            </w:ins>
          </w:p>
        </w:tc>
        <w:tc>
          <w:tcPr>
            <w:tcW w:w="1134" w:type="dxa"/>
            <w:tcPrChange w:id="222" w:author="Huawei" w:date="2024-01-29T15:46:00Z">
              <w:tcPr>
                <w:tcW w:w="709" w:type="dxa"/>
              </w:tcPr>
            </w:tcPrChange>
          </w:tcPr>
          <w:p w14:paraId="6671DC87" w14:textId="6EB41709" w:rsidR="00870E78" w:rsidRPr="00FD0425" w:rsidRDefault="00870E78" w:rsidP="00870E78">
            <w:pPr>
              <w:pStyle w:val="TAH"/>
              <w:keepNext w:val="0"/>
              <w:keepLines w:val="0"/>
              <w:widowControl w:val="0"/>
              <w:rPr>
                <w:ins w:id="223" w:author="Huawei" w:date="2024-01-29T15:46:00Z"/>
                <w:rFonts w:cs="Arial"/>
                <w:lang w:eastAsia="ja-JP"/>
              </w:rPr>
            </w:pPr>
            <w:ins w:id="224" w:author="Huawei" w:date="2024-01-29T15:46:00Z">
              <w:r w:rsidRPr="00FD0425">
                <w:rPr>
                  <w:rFonts w:eastAsia="Malgun Gothic" w:cs="Arial"/>
                  <w:lang w:eastAsia="ja-JP"/>
                </w:rPr>
                <w:t>Assigned Criticality</w:t>
              </w:r>
            </w:ins>
          </w:p>
        </w:tc>
      </w:tr>
      <w:tr w:rsidR="00870E78" w:rsidRPr="00FD0425" w14:paraId="787114CE" w14:textId="3926120B" w:rsidTr="00870E78">
        <w:tc>
          <w:tcPr>
            <w:tcW w:w="2448" w:type="dxa"/>
            <w:tcPrChange w:id="225" w:author="Huawei" w:date="2024-01-29T15:46:00Z">
              <w:tcPr>
                <w:tcW w:w="2448" w:type="dxa"/>
              </w:tcPr>
            </w:tcPrChange>
          </w:tcPr>
          <w:p w14:paraId="1CFA1F43" w14:textId="77777777" w:rsidR="00870E78" w:rsidRPr="00FD0425" w:rsidRDefault="00870E78" w:rsidP="00870E7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b/>
                <w:lang w:eastAsia="zh-CN"/>
              </w:rPr>
              <w:t xml:space="preserve">QoS Flows Accepted </w:t>
            </w:r>
            <w:proofErr w:type="gramStart"/>
            <w:r w:rsidRPr="00FD0425">
              <w:rPr>
                <w:b/>
                <w:lang w:eastAsia="zh-CN"/>
              </w:rPr>
              <w:t>For</w:t>
            </w:r>
            <w:proofErr w:type="gramEnd"/>
            <w:r w:rsidRPr="00FD0425">
              <w:rPr>
                <w:b/>
                <w:lang w:eastAsia="zh-CN"/>
              </w:rPr>
              <w:t xml:space="preserve"> Data Forwarding List</w:t>
            </w:r>
          </w:p>
        </w:tc>
        <w:tc>
          <w:tcPr>
            <w:tcW w:w="1080" w:type="dxa"/>
            <w:tcPrChange w:id="226" w:author="Huawei" w:date="2024-01-29T15:46:00Z">
              <w:tcPr>
                <w:tcW w:w="1080" w:type="dxa"/>
              </w:tcPr>
            </w:tcPrChange>
          </w:tcPr>
          <w:p w14:paraId="428E08D5" w14:textId="77777777" w:rsidR="00870E78" w:rsidRPr="00FD0425" w:rsidRDefault="00870E78" w:rsidP="00870E7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37" w:type="dxa"/>
            <w:tcPrChange w:id="227" w:author="Huawei" w:date="2024-01-29T15:46:00Z">
              <w:tcPr>
                <w:tcW w:w="1037" w:type="dxa"/>
              </w:tcPr>
            </w:tcPrChange>
          </w:tcPr>
          <w:p w14:paraId="5DF5B5C2" w14:textId="77777777" w:rsidR="00870E78" w:rsidRPr="00FD0425" w:rsidRDefault="00870E78" w:rsidP="00870E7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r w:rsidRPr="00FD0425">
              <w:rPr>
                <w:bCs/>
                <w:i/>
                <w:szCs w:val="18"/>
                <w:lang w:eastAsia="ja-JP"/>
              </w:rPr>
              <w:t>1</w:t>
            </w:r>
          </w:p>
        </w:tc>
        <w:tc>
          <w:tcPr>
            <w:tcW w:w="1418" w:type="dxa"/>
            <w:tcPrChange w:id="228" w:author="Huawei" w:date="2024-01-29T15:46:00Z">
              <w:tcPr>
                <w:tcW w:w="1701" w:type="dxa"/>
              </w:tcPr>
            </w:tcPrChange>
          </w:tcPr>
          <w:p w14:paraId="364AC046" w14:textId="77777777" w:rsidR="00870E78" w:rsidRPr="00FD0425" w:rsidRDefault="00870E78" w:rsidP="00870E7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417" w:type="dxa"/>
            <w:tcPrChange w:id="229" w:author="Huawei" w:date="2024-01-29T15:46:00Z">
              <w:tcPr>
                <w:tcW w:w="1559" w:type="dxa"/>
              </w:tcPr>
            </w:tcPrChange>
          </w:tcPr>
          <w:p w14:paraId="6CBF0D60" w14:textId="77777777" w:rsidR="00870E78" w:rsidRPr="00FD0425" w:rsidRDefault="00870E78" w:rsidP="00870E7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34" w:type="dxa"/>
            <w:tcPrChange w:id="230" w:author="Huawei" w:date="2024-01-29T15:46:00Z">
              <w:tcPr>
                <w:tcW w:w="709" w:type="dxa"/>
              </w:tcPr>
            </w:tcPrChange>
          </w:tcPr>
          <w:p w14:paraId="48CF41EB" w14:textId="0DE4A0D8" w:rsidR="00870E78" w:rsidRPr="00FD0425" w:rsidRDefault="00870E78">
            <w:pPr>
              <w:pStyle w:val="TAL"/>
              <w:keepNext w:val="0"/>
              <w:keepLines w:val="0"/>
              <w:widowControl w:val="0"/>
              <w:jc w:val="center"/>
              <w:rPr>
                <w:ins w:id="231" w:author="Huawei" w:date="2024-01-29T15:45:00Z"/>
                <w:lang w:eastAsia="ja-JP"/>
              </w:rPr>
              <w:pPrChange w:id="232" w:author="Huawei" w:date="2024-01-29T15:47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  <w:ins w:id="233" w:author="Huawei" w:date="2024-01-29T15:46:00Z">
              <w:r w:rsidRPr="00FD0425">
                <w:rPr>
                  <w:lang w:eastAsia="ja-JP"/>
                </w:rPr>
                <w:t>–</w:t>
              </w:r>
            </w:ins>
          </w:p>
        </w:tc>
        <w:tc>
          <w:tcPr>
            <w:tcW w:w="1134" w:type="dxa"/>
            <w:tcPrChange w:id="234" w:author="Huawei" w:date="2024-01-29T15:46:00Z">
              <w:tcPr>
                <w:tcW w:w="709" w:type="dxa"/>
              </w:tcPr>
            </w:tcPrChange>
          </w:tcPr>
          <w:p w14:paraId="048EF229" w14:textId="77777777" w:rsidR="00870E78" w:rsidRPr="00FD0425" w:rsidRDefault="00870E78">
            <w:pPr>
              <w:pStyle w:val="TAL"/>
              <w:keepNext w:val="0"/>
              <w:keepLines w:val="0"/>
              <w:widowControl w:val="0"/>
              <w:jc w:val="center"/>
              <w:rPr>
                <w:ins w:id="235" w:author="Huawei" w:date="2024-01-29T15:46:00Z"/>
                <w:lang w:eastAsia="ja-JP"/>
              </w:rPr>
              <w:pPrChange w:id="236" w:author="Huawei" w:date="2024-01-29T15:47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</w:p>
        </w:tc>
      </w:tr>
      <w:tr w:rsidR="00870E78" w:rsidRPr="00FD0425" w14:paraId="2D30682E" w14:textId="7AECD147" w:rsidTr="00870E78">
        <w:tc>
          <w:tcPr>
            <w:tcW w:w="2448" w:type="dxa"/>
            <w:tcPrChange w:id="237" w:author="Huawei" w:date="2024-01-29T15:46:00Z">
              <w:tcPr>
                <w:tcW w:w="2448" w:type="dxa"/>
              </w:tcPr>
            </w:tcPrChange>
          </w:tcPr>
          <w:p w14:paraId="253829A2" w14:textId="77777777" w:rsidR="00870E78" w:rsidRPr="00FD0425" w:rsidRDefault="00870E78" w:rsidP="00870E78">
            <w:pPr>
              <w:pStyle w:val="TAL"/>
              <w:keepNext w:val="0"/>
              <w:keepLines w:val="0"/>
              <w:widowControl w:val="0"/>
              <w:ind w:left="113"/>
              <w:rPr>
                <w:lang w:eastAsia="zh-CN"/>
              </w:rPr>
            </w:pPr>
            <w:r w:rsidRPr="00FD0425">
              <w:rPr>
                <w:b/>
                <w:lang w:eastAsia="zh-CN"/>
              </w:rPr>
              <w:t xml:space="preserve">&gt;QoS Flows Accepted </w:t>
            </w:r>
            <w:proofErr w:type="gramStart"/>
            <w:r w:rsidRPr="00FD0425">
              <w:rPr>
                <w:b/>
                <w:lang w:eastAsia="zh-CN"/>
              </w:rPr>
              <w:t>For</w:t>
            </w:r>
            <w:proofErr w:type="gramEnd"/>
            <w:r w:rsidRPr="00FD0425">
              <w:rPr>
                <w:b/>
                <w:lang w:eastAsia="zh-CN"/>
              </w:rPr>
              <w:t xml:space="preserve"> Data Forwarding Item</w:t>
            </w:r>
          </w:p>
        </w:tc>
        <w:tc>
          <w:tcPr>
            <w:tcW w:w="1080" w:type="dxa"/>
            <w:tcPrChange w:id="238" w:author="Huawei" w:date="2024-01-29T15:46:00Z">
              <w:tcPr>
                <w:tcW w:w="1080" w:type="dxa"/>
              </w:tcPr>
            </w:tcPrChange>
          </w:tcPr>
          <w:p w14:paraId="76A1FCFF" w14:textId="77777777" w:rsidR="00870E78" w:rsidRPr="00FD0425" w:rsidRDefault="00870E78" w:rsidP="00870E7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37" w:type="dxa"/>
            <w:tcPrChange w:id="239" w:author="Huawei" w:date="2024-01-29T15:46:00Z">
              <w:tcPr>
                <w:tcW w:w="1037" w:type="dxa"/>
              </w:tcPr>
            </w:tcPrChange>
          </w:tcPr>
          <w:p w14:paraId="3F73B7FA" w14:textId="77777777" w:rsidR="00870E78" w:rsidRPr="00FD0425" w:rsidRDefault="00870E78" w:rsidP="00870E7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proofErr w:type="gramStart"/>
            <w:r w:rsidRPr="00FD0425">
              <w:rPr>
                <w:bCs/>
                <w:i/>
                <w:szCs w:val="18"/>
                <w:lang w:eastAsia="ja-JP"/>
              </w:rPr>
              <w:t>1..&lt;</w:t>
            </w:r>
            <w:proofErr w:type="spellStart"/>
            <w:proofErr w:type="gramEnd"/>
            <w:r w:rsidRPr="00FD0425">
              <w:rPr>
                <w:bCs/>
                <w:i/>
                <w:szCs w:val="18"/>
                <w:lang w:eastAsia="ja-JP"/>
              </w:rPr>
              <w:t>maxnoofQoSFlows</w:t>
            </w:r>
            <w:proofErr w:type="spellEnd"/>
            <w:r w:rsidRPr="00FD0425"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418" w:type="dxa"/>
            <w:tcPrChange w:id="240" w:author="Huawei" w:date="2024-01-29T15:46:00Z">
              <w:tcPr>
                <w:tcW w:w="1701" w:type="dxa"/>
              </w:tcPr>
            </w:tcPrChange>
          </w:tcPr>
          <w:p w14:paraId="5565B6AE" w14:textId="77777777" w:rsidR="00870E78" w:rsidRPr="00FD0425" w:rsidRDefault="00870E78" w:rsidP="00870E7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417" w:type="dxa"/>
            <w:tcPrChange w:id="241" w:author="Huawei" w:date="2024-01-29T15:46:00Z">
              <w:tcPr>
                <w:tcW w:w="1559" w:type="dxa"/>
              </w:tcPr>
            </w:tcPrChange>
          </w:tcPr>
          <w:p w14:paraId="3A1E0847" w14:textId="77777777" w:rsidR="00870E78" w:rsidRPr="00FD0425" w:rsidRDefault="00870E78" w:rsidP="00870E7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34" w:type="dxa"/>
            <w:tcPrChange w:id="242" w:author="Huawei" w:date="2024-01-29T15:46:00Z">
              <w:tcPr>
                <w:tcW w:w="709" w:type="dxa"/>
              </w:tcPr>
            </w:tcPrChange>
          </w:tcPr>
          <w:p w14:paraId="4C604CED" w14:textId="7F152C75" w:rsidR="00870E78" w:rsidRPr="00FD0425" w:rsidRDefault="00870E78">
            <w:pPr>
              <w:pStyle w:val="TAL"/>
              <w:keepNext w:val="0"/>
              <w:keepLines w:val="0"/>
              <w:widowControl w:val="0"/>
              <w:jc w:val="center"/>
              <w:rPr>
                <w:ins w:id="243" w:author="Huawei" w:date="2024-01-29T15:45:00Z"/>
                <w:lang w:eastAsia="ja-JP"/>
              </w:rPr>
              <w:pPrChange w:id="244" w:author="Huawei" w:date="2024-01-29T15:47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  <w:ins w:id="245" w:author="Huawei" w:date="2024-01-29T15:48:00Z">
              <w:r w:rsidRPr="00FD0425">
                <w:rPr>
                  <w:lang w:eastAsia="ja-JP"/>
                </w:rPr>
                <w:t>–</w:t>
              </w:r>
            </w:ins>
          </w:p>
        </w:tc>
        <w:tc>
          <w:tcPr>
            <w:tcW w:w="1134" w:type="dxa"/>
            <w:tcPrChange w:id="246" w:author="Huawei" w:date="2024-01-29T15:46:00Z">
              <w:tcPr>
                <w:tcW w:w="709" w:type="dxa"/>
              </w:tcPr>
            </w:tcPrChange>
          </w:tcPr>
          <w:p w14:paraId="6A258E72" w14:textId="77777777" w:rsidR="00870E78" w:rsidRPr="00FD0425" w:rsidRDefault="00870E78">
            <w:pPr>
              <w:pStyle w:val="TAL"/>
              <w:keepNext w:val="0"/>
              <w:keepLines w:val="0"/>
              <w:widowControl w:val="0"/>
              <w:jc w:val="center"/>
              <w:rPr>
                <w:ins w:id="247" w:author="Huawei" w:date="2024-01-29T15:46:00Z"/>
                <w:lang w:eastAsia="ja-JP"/>
              </w:rPr>
              <w:pPrChange w:id="248" w:author="Huawei" w:date="2024-01-29T15:47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</w:p>
        </w:tc>
      </w:tr>
      <w:tr w:rsidR="00870E78" w:rsidRPr="00FD0425" w14:paraId="260C1A52" w14:textId="3DD69CC8" w:rsidTr="00870E78">
        <w:tc>
          <w:tcPr>
            <w:tcW w:w="2448" w:type="dxa"/>
            <w:tcPrChange w:id="249" w:author="Huawei" w:date="2024-01-29T15:46:00Z">
              <w:tcPr>
                <w:tcW w:w="2448" w:type="dxa"/>
              </w:tcPr>
            </w:tcPrChange>
          </w:tcPr>
          <w:p w14:paraId="35198521" w14:textId="77777777" w:rsidR="00870E78" w:rsidRPr="00FD0425" w:rsidRDefault="00870E78" w:rsidP="00870E78">
            <w:pPr>
              <w:pStyle w:val="TAL"/>
              <w:keepNext w:val="0"/>
              <w:keepLines w:val="0"/>
              <w:widowControl w:val="0"/>
              <w:ind w:left="227"/>
              <w:rPr>
                <w:lang w:eastAsia="zh-CN"/>
              </w:rPr>
            </w:pPr>
            <w:r w:rsidRPr="00FD0425">
              <w:rPr>
                <w:lang w:eastAsia="zh-CN"/>
              </w:rPr>
              <w:t>&gt;&gt;QoS Flow Identifier</w:t>
            </w:r>
          </w:p>
        </w:tc>
        <w:tc>
          <w:tcPr>
            <w:tcW w:w="1080" w:type="dxa"/>
            <w:tcPrChange w:id="250" w:author="Huawei" w:date="2024-01-29T15:46:00Z">
              <w:tcPr>
                <w:tcW w:w="1080" w:type="dxa"/>
              </w:tcPr>
            </w:tcPrChange>
          </w:tcPr>
          <w:p w14:paraId="2F15035A" w14:textId="77777777" w:rsidR="00870E78" w:rsidRPr="00FD0425" w:rsidRDefault="00870E78" w:rsidP="00870E7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37" w:type="dxa"/>
            <w:tcPrChange w:id="251" w:author="Huawei" w:date="2024-01-29T15:46:00Z">
              <w:tcPr>
                <w:tcW w:w="1037" w:type="dxa"/>
              </w:tcPr>
            </w:tcPrChange>
          </w:tcPr>
          <w:p w14:paraId="542E6EA8" w14:textId="77777777" w:rsidR="00870E78" w:rsidRPr="00FD0425" w:rsidRDefault="00870E78" w:rsidP="00870E7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418" w:type="dxa"/>
            <w:tcPrChange w:id="252" w:author="Huawei" w:date="2024-01-29T15:46:00Z">
              <w:tcPr>
                <w:tcW w:w="1701" w:type="dxa"/>
              </w:tcPr>
            </w:tcPrChange>
          </w:tcPr>
          <w:p w14:paraId="14581081" w14:textId="77777777" w:rsidR="00870E78" w:rsidRPr="00FD0425" w:rsidRDefault="00870E78" w:rsidP="00870E7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9.2.3.10</w:t>
            </w:r>
          </w:p>
        </w:tc>
        <w:tc>
          <w:tcPr>
            <w:tcW w:w="1417" w:type="dxa"/>
            <w:tcPrChange w:id="253" w:author="Huawei" w:date="2024-01-29T15:46:00Z">
              <w:tcPr>
                <w:tcW w:w="1559" w:type="dxa"/>
              </w:tcPr>
            </w:tcPrChange>
          </w:tcPr>
          <w:p w14:paraId="117DE6CE" w14:textId="77777777" w:rsidR="00870E78" w:rsidRPr="00FD0425" w:rsidRDefault="00870E78" w:rsidP="00870E7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34" w:type="dxa"/>
            <w:tcPrChange w:id="254" w:author="Huawei" w:date="2024-01-29T15:46:00Z">
              <w:tcPr>
                <w:tcW w:w="709" w:type="dxa"/>
              </w:tcPr>
            </w:tcPrChange>
          </w:tcPr>
          <w:p w14:paraId="6BC14F72" w14:textId="6A57939D" w:rsidR="00870E78" w:rsidRPr="00FD0425" w:rsidRDefault="00870E78">
            <w:pPr>
              <w:pStyle w:val="TAL"/>
              <w:keepNext w:val="0"/>
              <w:keepLines w:val="0"/>
              <w:widowControl w:val="0"/>
              <w:jc w:val="center"/>
              <w:rPr>
                <w:ins w:id="255" w:author="Huawei" w:date="2024-01-29T15:45:00Z"/>
                <w:lang w:eastAsia="ja-JP"/>
              </w:rPr>
              <w:pPrChange w:id="256" w:author="Huawei" w:date="2024-01-29T15:47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  <w:ins w:id="257" w:author="Huawei" w:date="2024-01-29T15:48:00Z">
              <w:r w:rsidRPr="00FD0425">
                <w:rPr>
                  <w:lang w:eastAsia="ja-JP"/>
                </w:rPr>
                <w:t>–</w:t>
              </w:r>
            </w:ins>
          </w:p>
        </w:tc>
        <w:tc>
          <w:tcPr>
            <w:tcW w:w="1134" w:type="dxa"/>
            <w:tcPrChange w:id="258" w:author="Huawei" w:date="2024-01-29T15:46:00Z">
              <w:tcPr>
                <w:tcW w:w="709" w:type="dxa"/>
              </w:tcPr>
            </w:tcPrChange>
          </w:tcPr>
          <w:p w14:paraId="6D4977AD" w14:textId="77777777" w:rsidR="00870E78" w:rsidRPr="00FD0425" w:rsidRDefault="00870E78">
            <w:pPr>
              <w:pStyle w:val="TAL"/>
              <w:keepNext w:val="0"/>
              <w:keepLines w:val="0"/>
              <w:widowControl w:val="0"/>
              <w:jc w:val="center"/>
              <w:rPr>
                <w:ins w:id="259" w:author="Huawei" w:date="2024-01-29T15:46:00Z"/>
                <w:lang w:eastAsia="ja-JP"/>
              </w:rPr>
              <w:pPrChange w:id="260" w:author="Huawei" w:date="2024-01-29T15:47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</w:p>
        </w:tc>
      </w:tr>
      <w:tr w:rsidR="00870E78" w:rsidRPr="00FD0425" w14:paraId="505723B3" w14:textId="36810B94" w:rsidTr="00870E78">
        <w:tc>
          <w:tcPr>
            <w:tcW w:w="2448" w:type="dxa"/>
            <w:tcPrChange w:id="261" w:author="Huawei" w:date="2024-01-29T15:46:00Z">
              <w:tcPr>
                <w:tcW w:w="2448" w:type="dxa"/>
              </w:tcPr>
            </w:tcPrChange>
          </w:tcPr>
          <w:p w14:paraId="395A7915" w14:textId="77777777" w:rsidR="00870E78" w:rsidRPr="00FD0425" w:rsidRDefault="00870E78" w:rsidP="00870E7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 xml:space="preserve">PDU Session level DL data forwarding </w:t>
            </w:r>
            <w:r w:rsidRPr="00FD0425">
              <w:rPr>
                <w:lang w:val="sv-SE" w:eastAsia="ja-JP"/>
              </w:rPr>
              <w:t xml:space="preserve">UP </w:t>
            </w:r>
            <w:r w:rsidRPr="00FD0425">
              <w:rPr>
                <w:rFonts w:cs="Arial"/>
                <w:lang w:eastAsia="zh-CN"/>
              </w:rPr>
              <w:t>TNL Information</w:t>
            </w:r>
          </w:p>
        </w:tc>
        <w:tc>
          <w:tcPr>
            <w:tcW w:w="1080" w:type="dxa"/>
            <w:tcPrChange w:id="262" w:author="Huawei" w:date="2024-01-29T15:46:00Z">
              <w:tcPr>
                <w:tcW w:w="1080" w:type="dxa"/>
              </w:tcPr>
            </w:tcPrChange>
          </w:tcPr>
          <w:p w14:paraId="5EE3E46F" w14:textId="77777777" w:rsidR="00870E78" w:rsidRPr="00FD0425" w:rsidRDefault="00870E78" w:rsidP="00870E7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37" w:type="dxa"/>
            <w:tcPrChange w:id="263" w:author="Huawei" w:date="2024-01-29T15:46:00Z">
              <w:tcPr>
                <w:tcW w:w="1037" w:type="dxa"/>
              </w:tcPr>
            </w:tcPrChange>
          </w:tcPr>
          <w:p w14:paraId="67BF4CF0" w14:textId="77777777" w:rsidR="00870E78" w:rsidRPr="00FD0425" w:rsidRDefault="00870E78" w:rsidP="00870E7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418" w:type="dxa"/>
            <w:tcPrChange w:id="264" w:author="Huawei" w:date="2024-01-29T15:46:00Z">
              <w:tcPr>
                <w:tcW w:w="1701" w:type="dxa"/>
              </w:tcPr>
            </w:tcPrChange>
          </w:tcPr>
          <w:p w14:paraId="30F7927E" w14:textId="77777777" w:rsidR="00870E78" w:rsidRPr="00FD0425" w:rsidRDefault="00870E78" w:rsidP="00870E7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UP Transport Layer Information</w:t>
            </w:r>
            <w:r w:rsidRPr="00FD0425">
              <w:rPr>
                <w:lang w:val="sv-SE" w:eastAsia="ja-JP"/>
              </w:rPr>
              <w:t xml:space="preserve"> </w:t>
            </w:r>
            <w:r w:rsidRPr="00FD0425">
              <w:rPr>
                <w:noProof/>
                <w:lang w:eastAsia="ja-JP"/>
              </w:rPr>
              <w:t>9.2.</w:t>
            </w:r>
            <w:r w:rsidRPr="00FD0425">
              <w:rPr>
                <w:lang w:eastAsia="zh-CN"/>
              </w:rPr>
              <w:t>3.30</w:t>
            </w:r>
          </w:p>
        </w:tc>
        <w:tc>
          <w:tcPr>
            <w:tcW w:w="1417" w:type="dxa"/>
            <w:tcPrChange w:id="265" w:author="Huawei" w:date="2024-01-29T15:46:00Z">
              <w:tcPr>
                <w:tcW w:w="1559" w:type="dxa"/>
              </w:tcPr>
            </w:tcPrChange>
          </w:tcPr>
          <w:p w14:paraId="24BBB68E" w14:textId="77777777" w:rsidR="00870E78" w:rsidRPr="00FD0425" w:rsidRDefault="00870E78" w:rsidP="00870E7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To forward NG-U DL SDAP SDUs to the target node.</w:t>
            </w:r>
          </w:p>
        </w:tc>
        <w:tc>
          <w:tcPr>
            <w:tcW w:w="1134" w:type="dxa"/>
            <w:tcPrChange w:id="266" w:author="Huawei" w:date="2024-01-29T15:46:00Z">
              <w:tcPr>
                <w:tcW w:w="709" w:type="dxa"/>
              </w:tcPr>
            </w:tcPrChange>
          </w:tcPr>
          <w:p w14:paraId="2CFA01CA" w14:textId="3CC6EBD7" w:rsidR="00870E78" w:rsidRPr="00FD0425" w:rsidRDefault="00870E78">
            <w:pPr>
              <w:pStyle w:val="TAL"/>
              <w:keepNext w:val="0"/>
              <w:keepLines w:val="0"/>
              <w:widowControl w:val="0"/>
              <w:jc w:val="center"/>
              <w:rPr>
                <w:ins w:id="267" w:author="Huawei" w:date="2024-01-29T15:45:00Z"/>
                <w:lang w:eastAsia="ja-JP"/>
              </w:rPr>
              <w:pPrChange w:id="268" w:author="Huawei" w:date="2024-01-29T15:47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  <w:ins w:id="269" w:author="Huawei" w:date="2024-01-29T15:48:00Z">
              <w:r w:rsidRPr="00FD0425">
                <w:rPr>
                  <w:lang w:eastAsia="ja-JP"/>
                </w:rPr>
                <w:t>–</w:t>
              </w:r>
            </w:ins>
          </w:p>
        </w:tc>
        <w:tc>
          <w:tcPr>
            <w:tcW w:w="1134" w:type="dxa"/>
            <w:tcPrChange w:id="270" w:author="Huawei" w:date="2024-01-29T15:46:00Z">
              <w:tcPr>
                <w:tcW w:w="709" w:type="dxa"/>
              </w:tcPr>
            </w:tcPrChange>
          </w:tcPr>
          <w:p w14:paraId="0FA5FD9E" w14:textId="77777777" w:rsidR="00870E78" w:rsidRPr="00FD0425" w:rsidRDefault="00870E78">
            <w:pPr>
              <w:pStyle w:val="TAL"/>
              <w:keepNext w:val="0"/>
              <w:keepLines w:val="0"/>
              <w:widowControl w:val="0"/>
              <w:jc w:val="center"/>
              <w:rPr>
                <w:lang w:eastAsia="ja-JP"/>
              </w:rPr>
              <w:pPrChange w:id="271" w:author="Huawei" w:date="2024-01-29T15:47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</w:p>
        </w:tc>
      </w:tr>
      <w:tr w:rsidR="00870E78" w:rsidRPr="00FD0425" w14:paraId="538410BD" w14:textId="6DFF497F" w:rsidTr="00870E78">
        <w:tc>
          <w:tcPr>
            <w:tcW w:w="2448" w:type="dxa"/>
            <w:tcPrChange w:id="272" w:author="Huawei" w:date="2024-01-29T15:46:00Z">
              <w:tcPr>
                <w:tcW w:w="2448" w:type="dxa"/>
              </w:tcPr>
            </w:tcPrChange>
          </w:tcPr>
          <w:p w14:paraId="3A017A1F" w14:textId="77777777" w:rsidR="00870E78" w:rsidRPr="00FD0425" w:rsidRDefault="00870E78" w:rsidP="00870E7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 xml:space="preserve">PDU Session level UL data forwarding </w:t>
            </w:r>
            <w:r w:rsidRPr="00FD0425">
              <w:rPr>
                <w:lang w:eastAsia="ja-JP"/>
              </w:rPr>
              <w:t xml:space="preserve">UP </w:t>
            </w:r>
            <w:r w:rsidRPr="00FD0425">
              <w:rPr>
                <w:rFonts w:cs="Arial"/>
                <w:lang w:eastAsia="zh-CN"/>
              </w:rPr>
              <w:t>TNL Information</w:t>
            </w:r>
          </w:p>
        </w:tc>
        <w:tc>
          <w:tcPr>
            <w:tcW w:w="1080" w:type="dxa"/>
            <w:tcPrChange w:id="273" w:author="Huawei" w:date="2024-01-29T15:46:00Z">
              <w:tcPr>
                <w:tcW w:w="1080" w:type="dxa"/>
              </w:tcPr>
            </w:tcPrChange>
          </w:tcPr>
          <w:p w14:paraId="65B6C6E9" w14:textId="77777777" w:rsidR="00870E78" w:rsidRPr="00FD0425" w:rsidRDefault="00870E78" w:rsidP="00870E7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37" w:type="dxa"/>
            <w:tcPrChange w:id="274" w:author="Huawei" w:date="2024-01-29T15:46:00Z">
              <w:tcPr>
                <w:tcW w:w="1037" w:type="dxa"/>
              </w:tcPr>
            </w:tcPrChange>
          </w:tcPr>
          <w:p w14:paraId="2FF9B5B5" w14:textId="77777777" w:rsidR="00870E78" w:rsidRPr="00FD0425" w:rsidRDefault="00870E78" w:rsidP="00870E7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418" w:type="dxa"/>
            <w:tcPrChange w:id="275" w:author="Huawei" w:date="2024-01-29T15:46:00Z">
              <w:tcPr>
                <w:tcW w:w="1701" w:type="dxa"/>
              </w:tcPr>
            </w:tcPrChange>
          </w:tcPr>
          <w:p w14:paraId="19BCAB29" w14:textId="77777777" w:rsidR="00870E78" w:rsidRPr="00FD0425" w:rsidRDefault="00870E78" w:rsidP="00870E7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UP Transport Layer Information </w:t>
            </w:r>
            <w:r w:rsidRPr="00FD0425">
              <w:rPr>
                <w:noProof/>
                <w:lang w:eastAsia="ja-JP"/>
              </w:rPr>
              <w:t>9.2.</w:t>
            </w:r>
            <w:r w:rsidRPr="00FD0425">
              <w:rPr>
                <w:lang w:eastAsia="zh-CN"/>
              </w:rPr>
              <w:t>3.30</w:t>
            </w:r>
          </w:p>
        </w:tc>
        <w:tc>
          <w:tcPr>
            <w:tcW w:w="1417" w:type="dxa"/>
            <w:tcPrChange w:id="276" w:author="Huawei" w:date="2024-01-29T15:46:00Z">
              <w:tcPr>
                <w:tcW w:w="1559" w:type="dxa"/>
              </w:tcPr>
            </w:tcPrChange>
          </w:tcPr>
          <w:p w14:paraId="75FF0587" w14:textId="77777777" w:rsidR="00870E78" w:rsidRPr="00FD0425" w:rsidRDefault="00870E78" w:rsidP="00870E7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To forward NG-U UL SDAP SDU to the target node.</w:t>
            </w:r>
          </w:p>
        </w:tc>
        <w:tc>
          <w:tcPr>
            <w:tcW w:w="1134" w:type="dxa"/>
            <w:tcPrChange w:id="277" w:author="Huawei" w:date="2024-01-29T15:46:00Z">
              <w:tcPr>
                <w:tcW w:w="709" w:type="dxa"/>
              </w:tcPr>
            </w:tcPrChange>
          </w:tcPr>
          <w:p w14:paraId="7E5C56AD" w14:textId="36526FF9" w:rsidR="00870E78" w:rsidRPr="00FD0425" w:rsidRDefault="00870E78">
            <w:pPr>
              <w:pStyle w:val="TAL"/>
              <w:keepNext w:val="0"/>
              <w:keepLines w:val="0"/>
              <w:widowControl w:val="0"/>
              <w:jc w:val="center"/>
              <w:rPr>
                <w:ins w:id="278" w:author="Huawei" w:date="2024-01-29T15:45:00Z"/>
                <w:lang w:eastAsia="ja-JP"/>
              </w:rPr>
              <w:pPrChange w:id="279" w:author="Huawei" w:date="2024-01-29T15:47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  <w:ins w:id="280" w:author="Huawei" w:date="2024-01-29T15:48:00Z">
              <w:r w:rsidRPr="00FD0425">
                <w:rPr>
                  <w:lang w:eastAsia="ja-JP"/>
                </w:rPr>
                <w:t>–</w:t>
              </w:r>
            </w:ins>
          </w:p>
        </w:tc>
        <w:tc>
          <w:tcPr>
            <w:tcW w:w="1134" w:type="dxa"/>
            <w:tcPrChange w:id="281" w:author="Huawei" w:date="2024-01-29T15:46:00Z">
              <w:tcPr>
                <w:tcW w:w="709" w:type="dxa"/>
              </w:tcPr>
            </w:tcPrChange>
          </w:tcPr>
          <w:p w14:paraId="75B388B1" w14:textId="77777777" w:rsidR="00870E78" w:rsidRPr="00FD0425" w:rsidRDefault="00870E78">
            <w:pPr>
              <w:pStyle w:val="TAL"/>
              <w:keepNext w:val="0"/>
              <w:keepLines w:val="0"/>
              <w:widowControl w:val="0"/>
              <w:jc w:val="center"/>
              <w:rPr>
                <w:ins w:id="282" w:author="Huawei" w:date="2024-01-29T15:46:00Z"/>
                <w:lang w:eastAsia="ja-JP"/>
              </w:rPr>
              <w:pPrChange w:id="283" w:author="Huawei" w:date="2024-01-29T15:47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</w:p>
        </w:tc>
      </w:tr>
      <w:tr w:rsidR="00870E78" w:rsidRPr="00FD0425" w14:paraId="4FA9B692" w14:textId="038FDC60" w:rsidTr="00870E78">
        <w:tc>
          <w:tcPr>
            <w:tcW w:w="2448" w:type="dxa"/>
            <w:tcPrChange w:id="284" w:author="Huawei" w:date="2024-01-29T15:46:00Z">
              <w:tcPr>
                <w:tcW w:w="2448" w:type="dxa"/>
              </w:tcPr>
            </w:tcPrChange>
          </w:tcPr>
          <w:p w14:paraId="0C8316E1" w14:textId="77777777" w:rsidR="00870E78" w:rsidRPr="00FD0425" w:rsidRDefault="00870E78" w:rsidP="00870E78">
            <w:pPr>
              <w:pStyle w:val="TAL"/>
              <w:keepNext w:val="0"/>
              <w:keepLines w:val="0"/>
              <w:widowControl w:val="0"/>
              <w:rPr>
                <w:b/>
                <w:lang w:eastAsia="zh-CN"/>
              </w:rPr>
            </w:pPr>
            <w:r w:rsidRPr="00FD0425">
              <w:rPr>
                <w:b/>
                <w:lang w:eastAsia="zh-CN"/>
              </w:rPr>
              <w:t>Data Forwarding Response DRB List</w:t>
            </w:r>
          </w:p>
        </w:tc>
        <w:tc>
          <w:tcPr>
            <w:tcW w:w="1080" w:type="dxa"/>
            <w:tcPrChange w:id="285" w:author="Huawei" w:date="2024-01-29T15:46:00Z">
              <w:tcPr>
                <w:tcW w:w="1080" w:type="dxa"/>
              </w:tcPr>
            </w:tcPrChange>
          </w:tcPr>
          <w:p w14:paraId="1C115EA7" w14:textId="77777777" w:rsidR="00870E78" w:rsidRPr="00FD0425" w:rsidRDefault="00870E78" w:rsidP="00870E7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37" w:type="dxa"/>
            <w:tcPrChange w:id="286" w:author="Huawei" w:date="2024-01-29T15:46:00Z">
              <w:tcPr>
                <w:tcW w:w="1037" w:type="dxa"/>
              </w:tcPr>
            </w:tcPrChange>
          </w:tcPr>
          <w:p w14:paraId="6168E6E3" w14:textId="77777777" w:rsidR="00870E78" w:rsidRPr="00FD0425" w:rsidRDefault="00870E78" w:rsidP="00870E7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r w:rsidRPr="00FD0425">
              <w:rPr>
                <w:bCs/>
                <w:i/>
                <w:szCs w:val="18"/>
                <w:lang w:eastAsia="ja-JP"/>
              </w:rPr>
              <w:t>0..1</w:t>
            </w:r>
          </w:p>
        </w:tc>
        <w:tc>
          <w:tcPr>
            <w:tcW w:w="1418" w:type="dxa"/>
            <w:tcPrChange w:id="287" w:author="Huawei" w:date="2024-01-29T15:46:00Z">
              <w:tcPr>
                <w:tcW w:w="1701" w:type="dxa"/>
              </w:tcPr>
            </w:tcPrChange>
          </w:tcPr>
          <w:p w14:paraId="106E717A" w14:textId="77777777" w:rsidR="00870E78" w:rsidRPr="00FD0425" w:rsidRDefault="00870E78" w:rsidP="00870E78">
            <w:pPr>
              <w:pStyle w:val="TAL"/>
              <w:keepNext w:val="0"/>
              <w:keepLines w:val="0"/>
              <w:widowControl w:val="0"/>
              <w:rPr>
                <w:lang w:val="sv-SE" w:eastAsia="ja-JP"/>
              </w:rPr>
            </w:pPr>
          </w:p>
        </w:tc>
        <w:tc>
          <w:tcPr>
            <w:tcW w:w="1417" w:type="dxa"/>
            <w:tcPrChange w:id="288" w:author="Huawei" w:date="2024-01-29T15:46:00Z">
              <w:tcPr>
                <w:tcW w:w="1559" w:type="dxa"/>
              </w:tcPr>
            </w:tcPrChange>
          </w:tcPr>
          <w:p w14:paraId="78041515" w14:textId="77777777" w:rsidR="00870E78" w:rsidRPr="00FD0425" w:rsidRDefault="00870E78" w:rsidP="00870E7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34" w:type="dxa"/>
            <w:tcPrChange w:id="289" w:author="Huawei" w:date="2024-01-29T15:46:00Z">
              <w:tcPr>
                <w:tcW w:w="709" w:type="dxa"/>
              </w:tcPr>
            </w:tcPrChange>
          </w:tcPr>
          <w:p w14:paraId="482E0833" w14:textId="139E6745" w:rsidR="00870E78" w:rsidRPr="00FD0425" w:rsidRDefault="00870E78">
            <w:pPr>
              <w:pStyle w:val="TAL"/>
              <w:keepNext w:val="0"/>
              <w:keepLines w:val="0"/>
              <w:widowControl w:val="0"/>
              <w:jc w:val="center"/>
              <w:rPr>
                <w:ins w:id="290" w:author="Huawei" w:date="2024-01-29T15:45:00Z"/>
                <w:lang w:eastAsia="ja-JP"/>
              </w:rPr>
              <w:pPrChange w:id="291" w:author="Huawei" w:date="2024-01-29T15:47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  <w:ins w:id="292" w:author="Huawei" w:date="2024-01-29T15:48:00Z">
              <w:r w:rsidRPr="00FD0425">
                <w:rPr>
                  <w:lang w:eastAsia="ja-JP"/>
                </w:rPr>
                <w:t>–</w:t>
              </w:r>
            </w:ins>
          </w:p>
        </w:tc>
        <w:tc>
          <w:tcPr>
            <w:tcW w:w="1134" w:type="dxa"/>
            <w:tcPrChange w:id="293" w:author="Huawei" w:date="2024-01-29T15:46:00Z">
              <w:tcPr>
                <w:tcW w:w="709" w:type="dxa"/>
              </w:tcPr>
            </w:tcPrChange>
          </w:tcPr>
          <w:p w14:paraId="4105FBE8" w14:textId="77777777" w:rsidR="00870E78" w:rsidRPr="00FD0425" w:rsidRDefault="00870E78">
            <w:pPr>
              <w:pStyle w:val="TAL"/>
              <w:keepNext w:val="0"/>
              <w:keepLines w:val="0"/>
              <w:widowControl w:val="0"/>
              <w:jc w:val="center"/>
              <w:rPr>
                <w:ins w:id="294" w:author="Huawei" w:date="2024-01-29T15:46:00Z"/>
                <w:lang w:eastAsia="ja-JP"/>
              </w:rPr>
              <w:pPrChange w:id="295" w:author="Huawei" w:date="2024-01-29T15:47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</w:p>
        </w:tc>
      </w:tr>
      <w:tr w:rsidR="00870E78" w:rsidRPr="00FD0425" w14:paraId="29D32758" w14:textId="1D9DD37E" w:rsidTr="00870E78">
        <w:tc>
          <w:tcPr>
            <w:tcW w:w="2448" w:type="dxa"/>
            <w:tcPrChange w:id="296" w:author="Huawei" w:date="2024-01-29T15:46:00Z">
              <w:tcPr>
                <w:tcW w:w="2448" w:type="dxa"/>
              </w:tcPr>
            </w:tcPrChange>
          </w:tcPr>
          <w:p w14:paraId="3CCDE744" w14:textId="77777777" w:rsidR="00870E78" w:rsidRPr="00FD0425" w:rsidRDefault="00870E78" w:rsidP="00870E78">
            <w:pPr>
              <w:pStyle w:val="TAL"/>
              <w:keepNext w:val="0"/>
              <w:keepLines w:val="0"/>
              <w:widowControl w:val="0"/>
              <w:ind w:left="113"/>
              <w:rPr>
                <w:b/>
                <w:bCs/>
                <w:iCs/>
                <w:lang w:eastAsia="ja-JP"/>
              </w:rPr>
            </w:pPr>
            <w:r w:rsidRPr="00FD0425">
              <w:rPr>
                <w:b/>
                <w:lang w:eastAsia="zh-CN"/>
              </w:rPr>
              <w:t>&gt;Data Forwarding Response DRB Item</w:t>
            </w:r>
          </w:p>
        </w:tc>
        <w:tc>
          <w:tcPr>
            <w:tcW w:w="1080" w:type="dxa"/>
            <w:tcPrChange w:id="297" w:author="Huawei" w:date="2024-01-29T15:46:00Z">
              <w:tcPr>
                <w:tcW w:w="1080" w:type="dxa"/>
              </w:tcPr>
            </w:tcPrChange>
          </w:tcPr>
          <w:p w14:paraId="422DE894" w14:textId="77777777" w:rsidR="00870E78" w:rsidRPr="00FD0425" w:rsidRDefault="00870E78" w:rsidP="00870E7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37" w:type="dxa"/>
            <w:tcPrChange w:id="298" w:author="Huawei" w:date="2024-01-29T15:46:00Z">
              <w:tcPr>
                <w:tcW w:w="1037" w:type="dxa"/>
              </w:tcPr>
            </w:tcPrChange>
          </w:tcPr>
          <w:p w14:paraId="76405D8A" w14:textId="77777777" w:rsidR="00870E78" w:rsidRPr="00FD0425" w:rsidRDefault="00870E78" w:rsidP="00870E78">
            <w:pPr>
              <w:pStyle w:val="TAL"/>
              <w:keepNext w:val="0"/>
              <w:keepLines w:val="0"/>
              <w:widowControl w:val="0"/>
              <w:rPr>
                <w:i/>
                <w:szCs w:val="18"/>
                <w:lang w:eastAsia="ja-JP"/>
              </w:rPr>
            </w:pPr>
            <w:proofErr w:type="gramStart"/>
            <w:r w:rsidRPr="00FD0425">
              <w:rPr>
                <w:bCs/>
                <w:i/>
                <w:szCs w:val="18"/>
                <w:lang w:eastAsia="ja-JP"/>
              </w:rPr>
              <w:t>1..&lt;</w:t>
            </w:r>
            <w:proofErr w:type="spellStart"/>
            <w:proofErr w:type="gramEnd"/>
            <w:r w:rsidRPr="00FD0425">
              <w:rPr>
                <w:bCs/>
                <w:i/>
                <w:szCs w:val="18"/>
                <w:lang w:eastAsia="ja-JP"/>
              </w:rPr>
              <w:t>maxnoofDRBs</w:t>
            </w:r>
            <w:proofErr w:type="spellEnd"/>
            <w:r w:rsidRPr="00FD0425"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418" w:type="dxa"/>
            <w:tcPrChange w:id="299" w:author="Huawei" w:date="2024-01-29T15:46:00Z">
              <w:tcPr>
                <w:tcW w:w="1701" w:type="dxa"/>
              </w:tcPr>
            </w:tcPrChange>
          </w:tcPr>
          <w:p w14:paraId="1E5166EE" w14:textId="77777777" w:rsidR="00870E78" w:rsidRPr="00FD0425" w:rsidRDefault="00870E78" w:rsidP="00870E7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417" w:type="dxa"/>
            <w:tcPrChange w:id="300" w:author="Huawei" w:date="2024-01-29T15:46:00Z">
              <w:tcPr>
                <w:tcW w:w="1559" w:type="dxa"/>
              </w:tcPr>
            </w:tcPrChange>
          </w:tcPr>
          <w:p w14:paraId="33E66C3D" w14:textId="77777777" w:rsidR="00870E78" w:rsidRPr="00FD0425" w:rsidRDefault="00870E78" w:rsidP="00870E7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34" w:type="dxa"/>
            <w:tcPrChange w:id="301" w:author="Huawei" w:date="2024-01-29T15:46:00Z">
              <w:tcPr>
                <w:tcW w:w="709" w:type="dxa"/>
              </w:tcPr>
            </w:tcPrChange>
          </w:tcPr>
          <w:p w14:paraId="1A72AB29" w14:textId="3EEC844E" w:rsidR="00870E78" w:rsidRPr="00FD0425" w:rsidRDefault="00870E78">
            <w:pPr>
              <w:pStyle w:val="TAL"/>
              <w:keepNext w:val="0"/>
              <w:keepLines w:val="0"/>
              <w:widowControl w:val="0"/>
              <w:jc w:val="center"/>
              <w:rPr>
                <w:ins w:id="302" w:author="Huawei" w:date="2024-01-29T15:45:00Z"/>
                <w:lang w:eastAsia="ja-JP"/>
              </w:rPr>
              <w:pPrChange w:id="303" w:author="Huawei" w:date="2024-01-29T15:47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  <w:ins w:id="304" w:author="Huawei" w:date="2024-01-29T15:48:00Z">
              <w:r w:rsidRPr="00FD0425">
                <w:rPr>
                  <w:lang w:eastAsia="ja-JP"/>
                </w:rPr>
                <w:t>–</w:t>
              </w:r>
            </w:ins>
          </w:p>
        </w:tc>
        <w:tc>
          <w:tcPr>
            <w:tcW w:w="1134" w:type="dxa"/>
            <w:tcPrChange w:id="305" w:author="Huawei" w:date="2024-01-29T15:46:00Z">
              <w:tcPr>
                <w:tcW w:w="709" w:type="dxa"/>
              </w:tcPr>
            </w:tcPrChange>
          </w:tcPr>
          <w:p w14:paraId="4AC744F1" w14:textId="77777777" w:rsidR="00870E78" w:rsidRPr="00FD0425" w:rsidRDefault="00870E78">
            <w:pPr>
              <w:pStyle w:val="TAL"/>
              <w:keepNext w:val="0"/>
              <w:keepLines w:val="0"/>
              <w:widowControl w:val="0"/>
              <w:jc w:val="center"/>
              <w:rPr>
                <w:ins w:id="306" w:author="Huawei" w:date="2024-01-29T15:46:00Z"/>
                <w:lang w:eastAsia="ja-JP"/>
              </w:rPr>
              <w:pPrChange w:id="307" w:author="Huawei" w:date="2024-01-29T15:47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</w:p>
        </w:tc>
      </w:tr>
      <w:tr w:rsidR="00870E78" w:rsidRPr="00FD0425" w14:paraId="4B64CBC9" w14:textId="59ACA5EB" w:rsidTr="00870E78">
        <w:tc>
          <w:tcPr>
            <w:tcW w:w="2448" w:type="dxa"/>
            <w:tcPrChange w:id="308" w:author="Huawei" w:date="2024-01-29T15:46:00Z">
              <w:tcPr>
                <w:tcW w:w="2448" w:type="dxa"/>
              </w:tcPr>
            </w:tcPrChange>
          </w:tcPr>
          <w:p w14:paraId="249923E0" w14:textId="77777777" w:rsidR="00870E78" w:rsidRPr="00FD0425" w:rsidRDefault="00870E78" w:rsidP="00870E78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&gt;&gt;</w:t>
            </w:r>
            <w:r w:rsidRPr="00FD0425">
              <w:rPr>
                <w:rFonts w:hint="eastAsia"/>
                <w:lang w:eastAsia="zh-CN"/>
              </w:rPr>
              <w:t>DRB ID</w:t>
            </w:r>
          </w:p>
        </w:tc>
        <w:tc>
          <w:tcPr>
            <w:tcW w:w="1080" w:type="dxa"/>
            <w:tcPrChange w:id="309" w:author="Huawei" w:date="2024-01-29T15:46:00Z">
              <w:tcPr>
                <w:tcW w:w="1080" w:type="dxa"/>
              </w:tcPr>
            </w:tcPrChange>
          </w:tcPr>
          <w:p w14:paraId="2202181A" w14:textId="77777777" w:rsidR="00870E78" w:rsidRPr="00FD0425" w:rsidRDefault="00870E78" w:rsidP="00870E7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37" w:type="dxa"/>
            <w:tcPrChange w:id="310" w:author="Huawei" w:date="2024-01-29T15:46:00Z">
              <w:tcPr>
                <w:tcW w:w="1037" w:type="dxa"/>
              </w:tcPr>
            </w:tcPrChange>
          </w:tcPr>
          <w:p w14:paraId="45635B1C" w14:textId="77777777" w:rsidR="00870E78" w:rsidRPr="00FD0425" w:rsidRDefault="00870E78" w:rsidP="00870E7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418" w:type="dxa"/>
            <w:tcPrChange w:id="311" w:author="Huawei" w:date="2024-01-29T15:46:00Z">
              <w:tcPr>
                <w:tcW w:w="1701" w:type="dxa"/>
              </w:tcPr>
            </w:tcPrChange>
          </w:tcPr>
          <w:p w14:paraId="0FAB2DD2" w14:textId="77777777" w:rsidR="00870E78" w:rsidRPr="00FD0425" w:rsidRDefault="00870E78" w:rsidP="00870E7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9.2.3.33</w:t>
            </w:r>
          </w:p>
        </w:tc>
        <w:tc>
          <w:tcPr>
            <w:tcW w:w="1417" w:type="dxa"/>
            <w:tcPrChange w:id="312" w:author="Huawei" w:date="2024-01-29T15:46:00Z">
              <w:tcPr>
                <w:tcW w:w="1559" w:type="dxa"/>
              </w:tcPr>
            </w:tcPrChange>
          </w:tcPr>
          <w:p w14:paraId="3509934D" w14:textId="77777777" w:rsidR="00870E78" w:rsidRPr="00FD0425" w:rsidRDefault="00870E78" w:rsidP="00870E7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134" w:type="dxa"/>
            <w:tcPrChange w:id="313" w:author="Huawei" w:date="2024-01-29T15:46:00Z">
              <w:tcPr>
                <w:tcW w:w="709" w:type="dxa"/>
              </w:tcPr>
            </w:tcPrChange>
          </w:tcPr>
          <w:p w14:paraId="4263F9FB" w14:textId="5F386B5B" w:rsidR="00870E78" w:rsidRPr="00FD0425" w:rsidRDefault="00870E78">
            <w:pPr>
              <w:pStyle w:val="TAL"/>
              <w:keepNext w:val="0"/>
              <w:keepLines w:val="0"/>
              <w:widowControl w:val="0"/>
              <w:jc w:val="center"/>
              <w:rPr>
                <w:ins w:id="314" w:author="Huawei" w:date="2024-01-29T15:45:00Z"/>
                <w:lang w:eastAsia="zh-CN"/>
              </w:rPr>
              <w:pPrChange w:id="315" w:author="Huawei" w:date="2024-01-29T15:47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  <w:ins w:id="316" w:author="Huawei" w:date="2024-01-29T15:48:00Z">
              <w:r w:rsidRPr="00FD0425">
                <w:rPr>
                  <w:lang w:eastAsia="ja-JP"/>
                </w:rPr>
                <w:t>–</w:t>
              </w:r>
            </w:ins>
          </w:p>
        </w:tc>
        <w:tc>
          <w:tcPr>
            <w:tcW w:w="1134" w:type="dxa"/>
            <w:tcPrChange w:id="317" w:author="Huawei" w:date="2024-01-29T15:46:00Z">
              <w:tcPr>
                <w:tcW w:w="709" w:type="dxa"/>
              </w:tcPr>
            </w:tcPrChange>
          </w:tcPr>
          <w:p w14:paraId="4F661671" w14:textId="77777777" w:rsidR="00870E78" w:rsidRPr="00FD0425" w:rsidRDefault="00870E78">
            <w:pPr>
              <w:pStyle w:val="TAL"/>
              <w:keepNext w:val="0"/>
              <w:keepLines w:val="0"/>
              <w:widowControl w:val="0"/>
              <w:jc w:val="center"/>
              <w:rPr>
                <w:ins w:id="318" w:author="Huawei" w:date="2024-01-29T15:46:00Z"/>
                <w:lang w:eastAsia="zh-CN"/>
              </w:rPr>
              <w:pPrChange w:id="319" w:author="Huawei" w:date="2024-01-29T15:47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</w:p>
        </w:tc>
      </w:tr>
      <w:tr w:rsidR="00870E78" w:rsidRPr="00FD0425" w14:paraId="4070A2DD" w14:textId="1A77C060" w:rsidTr="00870E78">
        <w:tc>
          <w:tcPr>
            <w:tcW w:w="2448" w:type="dxa"/>
            <w:tcPrChange w:id="320" w:author="Huawei" w:date="2024-01-29T15:46:00Z">
              <w:tcPr>
                <w:tcW w:w="2448" w:type="dxa"/>
              </w:tcPr>
            </w:tcPrChange>
          </w:tcPr>
          <w:p w14:paraId="74EABD8D" w14:textId="77777777" w:rsidR="00870E78" w:rsidRPr="00FD0425" w:rsidRDefault="00870E78" w:rsidP="00870E78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&gt;&gt;</w:t>
            </w:r>
            <w:r w:rsidRPr="00FD0425">
              <w:rPr>
                <w:lang w:eastAsia="ja-JP"/>
              </w:rPr>
              <w:t xml:space="preserve">DL Forwarding </w:t>
            </w:r>
            <w:r w:rsidRPr="00FD0425">
              <w:rPr>
                <w:lang w:val="sv-SE" w:eastAsia="ja-JP"/>
              </w:rPr>
              <w:t xml:space="preserve">UP </w:t>
            </w:r>
            <w:r w:rsidRPr="00FD0425">
              <w:rPr>
                <w:rFonts w:cs="Arial"/>
                <w:lang w:eastAsia="zh-CN"/>
              </w:rPr>
              <w:t>TNL Information</w:t>
            </w:r>
          </w:p>
        </w:tc>
        <w:tc>
          <w:tcPr>
            <w:tcW w:w="1080" w:type="dxa"/>
            <w:tcPrChange w:id="321" w:author="Huawei" w:date="2024-01-29T15:46:00Z">
              <w:tcPr>
                <w:tcW w:w="1080" w:type="dxa"/>
              </w:tcPr>
            </w:tcPrChange>
          </w:tcPr>
          <w:p w14:paraId="6C76BAC3" w14:textId="77777777" w:rsidR="00870E78" w:rsidRPr="00FD0425" w:rsidRDefault="00870E78" w:rsidP="00870E7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37" w:type="dxa"/>
            <w:tcPrChange w:id="322" w:author="Huawei" w:date="2024-01-29T15:46:00Z">
              <w:tcPr>
                <w:tcW w:w="1037" w:type="dxa"/>
              </w:tcPr>
            </w:tcPrChange>
          </w:tcPr>
          <w:p w14:paraId="21E7C473" w14:textId="77777777" w:rsidR="00870E78" w:rsidRPr="00FD0425" w:rsidRDefault="00870E78" w:rsidP="00870E7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418" w:type="dxa"/>
            <w:tcPrChange w:id="323" w:author="Huawei" w:date="2024-01-29T15:46:00Z">
              <w:tcPr>
                <w:tcW w:w="1701" w:type="dxa"/>
              </w:tcPr>
            </w:tcPrChange>
          </w:tcPr>
          <w:p w14:paraId="5368421F" w14:textId="77777777" w:rsidR="00870E78" w:rsidRPr="00FD0425" w:rsidRDefault="00870E78" w:rsidP="00870E7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UP Transport Layer Information</w:t>
            </w:r>
            <w:r w:rsidRPr="00FD0425">
              <w:rPr>
                <w:lang w:val="sv-SE" w:eastAsia="ja-JP"/>
              </w:rPr>
              <w:t xml:space="preserve"> </w:t>
            </w:r>
            <w:r w:rsidRPr="00FD0425">
              <w:rPr>
                <w:noProof/>
                <w:lang w:eastAsia="ja-JP"/>
              </w:rPr>
              <w:t>9.2.</w:t>
            </w:r>
            <w:r w:rsidRPr="00FD0425">
              <w:rPr>
                <w:lang w:eastAsia="zh-CN"/>
              </w:rPr>
              <w:t>3.30</w:t>
            </w:r>
          </w:p>
        </w:tc>
        <w:tc>
          <w:tcPr>
            <w:tcW w:w="1417" w:type="dxa"/>
            <w:tcPrChange w:id="324" w:author="Huawei" w:date="2024-01-29T15:46:00Z">
              <w:tcPr>
                <w:tcW w:w="1559" w:type="dxa"/>
              </w:tcPr>
            </w:tcPrChange>
          </w:tcPr>
          <w:p w14:paraId="61BD9100" w14:textId="77777777" w:rsidR="00870E78" w:rsidRPr="00FD0425" w:rsidRDefault="00870E78" w:rsidP="00870E7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134" w:type="dxa"/>
            <w:tcPrChange w:id="325" w:author="Huawei" w:date="2024-01-29T15:46:00Z">
              <w:tcPr>
                <w:tcW w:w="709" w:type="dxa"/>
              </w:tcPr>
            </w:tcPrChange>
          </w:tcPr>
          <w:p w14:paraId="2F1BA277" w14:textId="127B74DA" w:rsidR="00870E78" w:rsidRPr="00FD0425" w:rsidRDefault="00870E78">
            <w:pPr>
              <w:pStyle w:val="TAL"/>
              <w:keepNext w:val="0"/>
              <w:keepLines w:val="0"/>
              <w:widowControl w:val="0"/>
              <w:jc w:val="center"/>
              <w:rPr>
                <w:ins w:id="326" w:author="Huawei" w:date="2024-01-29T15:45:00Z"/>
                <w:lang w:eastAsia="zh-CN"/>
              </w:rPr>
              <w:pPrChange w:id="327" w:author="Huawei" w:date="2024-01-29T15:47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  <w:ins w:id="328" w:author="Huawei" w:date="2024-01-29T15:48:00Z">
              <w:r w:rsidRPr="00FD0425">
                <w:rPr>
                  <w:lang w:eastAsia="ja-JP"/>
                </w:rPr>
                <w:t>–</w:t>
              </w:r>
            </w:ins>
          </w:p>
        </w:tc>
        <w:tc>
          <w:tcPr>
            <w:tcW w:w="1134" w:type="dxa"/>
            <w:tcPrChange w:id="329" w:author="Huawei" w:date="2024-01-29T15:46:00Z">
              <w:tcPr>
                <w:tcW w:w="709" w:type="dxa"/>
              </w:tcPr>
            </w:tcPrChange>
          </w:tcPr>
          <w:p w14:paraId="7F1BD5BF" w14:textId="77777777" w:rsidR="00870E78" w:rsidRPr="00FD0425" w:rsidRDefault="00870E78">
            <w:pPr>
              <w:pStyle w:val="TAL"/>
              <w:keepNext w:val="0"/>
              <w:keepLines w:val="0"/>
              <w:widowControl w:val="0"/>
              <w:jc w:val="center"/>
              <w:rPr>
                <w:ins w:id="330" w:author="Huawei" w:date="2024-01-29T15:46:00Z"/>
                <w:lang w:eastAsia="zh-CN"/>
              </w:rPr>
              <w:pPrChange w:id="331" w:author="Huawei" w:date="2024-01-29T15:47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</w:p>
        </w:tc>
      </w:tr>
      <w:tr w:rsidR="00870E78" w:rsidRPr="00FD0425" w14:paraId="16629D03" w14:textId="69E40D66" w:rsidTr="00870E78">
        <w:tc>
          <w:tcPr>
            <w:tcW w:w="2448" w:type="dxa"/>
            <w:tcPrChange w:id="332" w:author="Huawei" w:date="2024-01-29T15:46:00Z">
              <w:tcPr>
                <w:tcW w:w="2448" w:type="dxa"/>
              </w:tcPr>
            </w:tcPrChange>
          </w:tcPr>
          <w:p w14:paraId="3C24C769" w14:textId="77777777" w:rsidR="00870E78" w:rsidRPr="00FD0425" w:rsidRDefault="00870E78" w:rsidP="00870E78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&gt;&gt;</w:t>
            </w:r>
            <w:r w:rsidRPr="00FD0425">
              <w:rPr>
                <w:lang w:eastAsia="ja-JP"/>
              </w:rPr>
              <w:t xml:space="preserve">UL Forwarding </w:t>
            </w:r>
            <w:r w:rsidRPr="00FD0425">
              <w:rPr>
                <w:lang w:val="sv-SE" w:eastAsia="ja-JP"/>
              </w:rPr>
              <w:t xml:space="preserve">UP </w:t>
            </w:r>
            <w:r w:rsidRPr="00FD0425">
              <w:rPr>
                <w:rFonts w:cs="Arial"/>
                <w:lang w:eastAsia="zh-CN"/>
              </w:rPr>
              <w:t>TNL Information</w:t>
            </w:r>
          </w:p>
        </w:tc>
        <w:tc>
          <w:tcPr>
            <w:tcW w:w="1080" w:type="dxa"/>
            <w:tcPrChange w:id="333" w:author="Huawei" w:date="2024-01-29T15:46:00Z">
              <w:tcPr>
                <w:tcW w:w="1080" w:type="dxa"/>
              </w:tcPr>
            </w:tcPrChange>
          </w:tcPr>
          <w:p w14:paraId="6A02D9CA" w14:textId="77777777" w:rsidR="00870E78" w:rsidRPr="00FD0425" w:rsidRDefault="00870E78" w:rsidP="00870E7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37" w:type="dxa"/>
            <w:tcPrChange w:id="334" w:author="Huawei" w:date="2024-01-29T15:46:00Z">
              <w:tcPr>
                <w:tcW w:w="1037" w:type="dxa"/>
              </w:tcPr>
            </w:tcPrChange>
          </w:tcPr>
          <w:p w14:paraId="0A6A01A3" w14:textId="77777777" w:rsidR="00870E78" w:rsidRPr="00FD0425" w:rsidRDefault="00870E78" w:rsidP="00870E7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418" w:type="dxa"/>
            <w:tcPrChange w:id="335" w:author="Huawei" w:date="2024-01-29T15:46:00Z">
              <w:tcPr>
                <w:tcW w:w="1701" w:type="dxa"/>
              </w:tcPr>
            </w:tcPrChange>
          </w:tcPr>
          <w:p w14:paraId="1FCD893B" w14:textId="77777777" w:rsidR="00870E78" w:rsidRPr="00FD0425" w:rsidRDefault="00870E78" w:rsidP="00870E7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UP Transport Layer Information</w:t>
            </w:r>
            <w:r w:rsidRPr="00FD0425">
              <w:rPr>
                <w:lang w:val="sv-SE" w:eastAsia="ja-JP"/>
              </w:rPr>
              <w:t xml:space="preserve"> </w:t>
            </w:r>
            <w:r w:rsidRPr="00FD0425">
              <w:rPr>
                <w:noProof/>
                <w:lang w:eastAsia="ja-JP"/>
              </w:rPr>
              <w:t>9.2.</w:t>
            </w:r>
            <w:r w:rsidRPr="00FD0425">
              <w:rPr>
                <w:lang w:eastAsia="zh-CN"/>
              </w:rPr>
              <w:t>3.30</w:t>
            </w:r>
          </w:p>
        </w:tc>
        <w:tc>
          <w:tcPr>
            <w:tcW w:w="1417" w:type="dxa"/>
            <w:tcPrChange w:id="336" w:author="Huawei" w:date="2024-01-29T15:46:00Z">
              <w:tcPr>
                <w:tcW w:w="1559" w:type="dxa"/>
              </w:tcPr>
            </w:tcPrChange>
          </w:tcPr>
          <w:p w14:paraId="2B166D0F" w14:textId="77777777" w:rsidR="00870E78" w:rsidRPr="00FD0425" w:rsidRDefault="00870E78" w:rsidP="00870E78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134" w:type="dxa"/>
            <w:tcPrChange w:id="337" w:author="Huawei" w:date="2024-01-29T15:46:00Z">
              <w:tcPr>
                <w:tcW w:w="709" w:type="dxa"/>
              </w:tcPr>
            </w:tcPrChange>
          </w:tcPr>
          <w:p w14:paraId="453620CE" w14:textId="253E8D2A" w:rsidR="00870E78" w:rsidRPr="00FD0425" w:rsidRDefault="00870E78">
            <w:pPr>
              <w:pStyle w:val="TAL"/>
              <w:keepNext w:val="0"/>
              <w:keepLines w:val="0"/>
              <w:widowControl w:val="0"/>
              <w:jc w:val="center"/>
              <w:rPr>
                <w:ins w:id="338" w:author="Huawei" w:date="2024-01-29T15:45:00Z"/>
                <w:szCs w:val="18"/>
                <w:lang w:eastAsia="ja-JP"/>
              </w:rPr>
              <w:pPrChange w:id="339" w:author="Huawei" w:date="2024-01-29T15:47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  <w:ins w:id="340" w:author="Huawei" w:date="2024-01-29T15:48:00Z">
              <w:r w:rsidRPr="00FD0425">
                <w:rPr>
                  <w:lang w:eastAsia="ja-JP"/>
                </w:rPr>
                <w:t>–</w:t>
              </w:r>
            </w:ins>
          </w:p>
        </w:tc>
        <w:tc>
          <w:tcPr>
            <w:tcW w:w="1134" w:type="dxa"/>
            <w:tcPrChange w:id="341" w:author="Huawei" w:date="2024-01-29T15:46:00Z">
              <w:tcPr>
                <w:tcW w:w="709" w:type="dxa"/>
              </w:tcPr>
            </w:tcPrChange>
          </w:tcPr>
          <w:p w14:paraId="6CE2FC8F" w14:textId="77777777" w:rsidR="00870E78" w:rsidRPr="00FD0425" w:rsidRDefault="00870E78">
            <w:pPr>
              <w:pStyle w:val="TAL"/>
              <w:keepNext w:val="0"/>
              <w:keepLines w:val="0"/>
              <w:widowControl w:val="0"/>
              <w:jc w:val="center"/>
              <w:rPr>
                <w:ins w:id="342" w:author="Huawei" w:date="2024-01-29T15:46:00Z"/>
                <w:szCs w:val="18"/>
                <w:lang w:eastAsia="ja-JP"/>
              </w:rPr>
              <w:pPrChange w:id="343" w:author="Huawei" w:date="2024-01-29T15:47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</w:p>
        </w:tc>
      </w:tr>
      <w:tr w:rsidR="00870E78" w:rsidRPr="00FD0425" w14:paraId="19BF659C" w14:textId="5AFFF97A" w:rsidTr="00870E78">
        <w:tc>
          <w:tcPr>
            <w:tcW w:w="2448" w:type="dxa"/>
            <w:tcPrChange w:id="344" w:author="Huawei" w:date="2024-01-29T15:46:00Z">
              <w:tcPr>
                <w:tcW w:w="2448" w:type="dxa"/>
              </w:tcPr>
            </w:tcPrChange>
          </w:tcPr>
          <w:p w14:paraId="602E3748" w14:textId="77777777" w:rsidR="00870E78" w:rsidRPr="00FD0425" w:rsidRDefault="00870E78" w:rsidP="00870E7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3B2265">
              <w:rPr>
                <w:lang w:eastAsia="zh-CN"/>
              </w:rPr>
              <w:t>Direct</w:t>
            </w:r>
            <w:r w:rsidRPr="0080651C">
              <w:rPr>
                <w:bCs/>
              </w:rPr>
              <w:t xml:space="preserve"> Forwarding Path Availability</w:t>
            </w:r>
          </w:p>
        </w:tc>
        <w:tc>
          <w:tcPr>
            <w:tcW w:w="1080" w:type="dxa"/>
            <w:tcPrChange w:id="345" w:author="Huawei" w:date="2024-01-29T15:46:00Z">
              <w:tcPr>
                <w:tcW w:w="1080" w:type="dxa"/>
              </w:tcPr>
            </w:tcPrChange>
          </w:tcPr>
          <w:p w14:paraId="680BB206" w14:textId="77777777" w:rsidR="00870E78" w:rsidRPr="00FD0425" w:rsidRDefault="00870E78" w:rsidP="00870E7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t>O</w:t>
            </w:r>
          </w:p>
        </w:tc>
        <w:tc>
          <w:tcPr>
            <w:tcW w:w="1037" w:type="dxa"/>
            <w:tcPrChange w:id="346" w:author="Huawei" w:date="2024-01-29T15:46:00Z">
              <w:tcPr>
                <w:tcW w:w="1037" w:type="dxa"/>
              </w:tcPr>
            </w:tcPrChange>
          </w:tcPr>
          <w:p w14:paraId="23B98D76" w14:textId="77777777" w:rsidR="00870E78" w:rsidRPr="00FD0425" w:rsidRDefault="00870E78" w:rsidP="00870E7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418" w:type="dxa"/>
            <w:tcPrChange w:id="347" w:author="Huawei" w:date="2024-01-29T15:46:00Z">
              <w:tcPr>
                <w:tcW w:w="1701" w:type="dxa"/>
              </w:tcPr>
            </w:tcPrChange>
          </w:tcPr>
          <w:p w14:paraId="2074B652" w14:textId="77777777" w:rsidR="00870E78" w:rsidRPr="00FD0425" w:rsidRDefault="00870E78" w:rsidP="00870E7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B1750A">
              <w:rPr>
                <w:lang w:eastAsia="zh-CN"/>
              </w:rPr>
              <w:t>ENUMERATED (direct path available, …)</w:t>
            </w:r>
          </w:p>
        </w:tc>
        <w:tc>
          <w:tcPr>
            <w:tcW w:w="1417" w:type="dxa"/>
            <w:tcPrChange w:id="348" w:author="Huawei" w:date="2024-01-29T15:46:00Z">
              <w:tcPr>
                <w:tcW w:w="1559" w:type="dxa"/>
              </w:tcPr>
            </w:tcPrChange>
          </w:tcPr>
          <w:p w14:paraId="38832216" w14:textId="77777777" w:rsidR="00870E78" w:rsidRPr="00FD0425" w:rsidRDefault="00870E78" w:rsidP="00870E78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lang w:eastAsia="zh-CN"/>
              </w:rPr>
              <w:t>I</w:t>
            </w:r>
            <w:r w:rsidRPr="001D2E49">
              <w:rPr>
                <w:lang w:eastAsia="zh-CN"/>
              </w:rPr>
              <w:t>ndicates direct forwarding path is available</w:t>
            </w:r>
            <w:r>
              <w:rPr>
                <w:lang w:eastAsia="zh-CN"/>
              </w:rPr>
              <w:t xml:space="preserve"> between the target NG-RAN</w:t>
            </w:r>
            <w:r w:rsidRPr="00FD0425">
              <w:rPr>
                <w:lang w:eastAsia="zh-CN"/>
              </w:rPr>
              <w:t xml:space="preserve"> node</w:t>
            </w:r>
            <w:r>
              <w:rPr>
                <w:lang w:eastAsia="zh-CN"/>
              </w:rPr>
              <w:t xml:space="preserve"> and source S-NG-RAN node </w:t>
            </w:r>
            <w:r w:rsidRPr="003F0C44">
              <w:rPr>
                <w:rFonts w:hint="eastAsia"/>
                <w:lang w:eastAsia="zh-CN"/>
              </w:rPr>
              <w:t>for</w:t>
            </w:r>
            <w:r>
              <w:rPr>
                <w:lang w:eastAsia="zh-CN"/>
              </w:rPr>
              <w:t xml:space="preserve"> </w:t>
            </w:r>
            <w:r w:rsidRPr="003F0C44">
              <w:rPr>
                <w:rFonts w:hint="eastAsia"/>
                <w:lang w:eastAsia="zh-CN"/>
              </w:rPr>
              <w:t>th</w:t>
            </w:r>
            <w:r>
              <w:rPr>
                <w:lang w:eastAsia="zh-CN"/>
              </w:rPr>
              <w:t xml:space="preserve">e PDU </w:t>
            </w:r>
            <w:r w:rsidRPr="003F0C44">
              <w:rPr>
                <w:rFonts w:hint="eastAsia"/>
                <w:lang w:eastAsia="zh-CN"/>
              </w:rPr>
              <w:t>session</w:t>
            </w:r>
            <w:r w:rsidRPr="00705AB5">
              <w:rPr>
                <w:rFonts w:eastAsia="等线"/>
              </w:rPr>
              <w:t>.</w:t>
            </w:r>
          </w:p>
        </w:tc>
        <w:tc>
          <w:tcPr>
            <w:tcW w:w="1134" w:type="dxa"/>
            <w:tcPrChange w:id="349" w:author="Huawei" w:date="2024-01-29T15:46:00Z">
              <w:tcPr>
                <w:tcW w:w="709" w:type="dxa"/>
              </w:tcPr>
            </w:tcPrChange>
          </w:tcPr>
          <w:p w14:paraId="24805622" w14:textId="2797621F" w:rsidR="00870E78" w:rsidRDefault="00870E78">
            <w:pPr>
              <w:pStyle w:val="TAL"/>
              <w:keepNext w:val="0"/>
              <w:keepLines w:val="0"/>
              <w:widowControl w:val="0"/>
              <w:jc w:val="center"/>
              <w:rPr>
                <w:ins w:id="350" w:author="Huawei" w:date="2024-01-29T15:45:00Z"/>
                <w:lang w:eastAsia="zh-CN"/>
              </w:rPr>
              <w:pPrChange w:id="351" w:author="Huawei" w:date="2024-01-29T15:47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  <w:ins w:id="352" w:author="Huawei" w:date="2024-01-29T15:48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1134" w:type="dxa"/>
            <w:tcPrChange w:id="353" w:author="Huawei" w:date="2024-01-29T15:46:00Z">
              <w:tcPr>
                <w:tcW w:w="709" w:type="dxa"/>
              </w:tcPr>
            </w:tcPrChange>
          </w:tcPr>
          <w:p w14:paraId="29129D28" w14:textId="7F1F0339" w:rsidR="00870E78" w:rsidRDefault="00870E78">
            <w:pPr>
              <w:pStyle w:val="TAL"/>
              <w:keepNext w:val="0"/>
              <w:keepLines w:val="0"/>
              <w:widowControl w:val="0"/>
              <w:jc w:val="center"/>
              <w:rPr>
                <w:ins w:id="354" w:author="Huawei" w:date="2024-01-29T15:46:00Z"/>
                <w:lang w:eastAsia="zh-CN"/>
              </w:rPr>
              <w:pPrChange w:id="355" w:author="Huawei" w:date="2024-01-29T15:47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  <w:ins w:id="356" w:author="Huawei" w:date="2024-01-29T15:48:00Z">
              <w:r>
                <w:rPr>
                  <w:lang w:eastAsia="zh-CN"/>
                </w:rPr>
                <w:t>ignore</w:t>
              </w:r>
            </w:ins>
          </w:p>
        </w:tc>
      </w:tr>
    </w:tbl>
    <w:p w14:paraId="5EA9CD50" w14:textId="77777777" w:rsidR="00EF7917" w:rsidRPr="00FD0425" w:rsidRDefault="00EF7917" w:rsidP="00EF7917">
      <w:pPr>
        <w:widowControl w:val="0"/>
        <w:rPr>
          <w:lang w:eastAsia="zh-CN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61"/>
        <w:gridCol w:w="6237"/>
      </w:tblGrid>
      <w:tr w:rsidR="00EF7917" w:rsidRPr="00FD0425" w14:paraId="7F53EB71" w14:textId="77777777" w:rsidTr="00660805">
        <w:tc>
          <w:tcPr>
            <w:tcW w:w="3261" w:type="dxa"/>
          </w:tcPr>
          <w:p w14:paraId="33366662" w14:textId="77777777" w:rsidR="00EF7917" w:rsidRPr="00FD0425" w:rsidRDefault="00EF7917" w:rsidP="00660805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237" w:type="dxa"/>
          </w:tcPr>
          <w:p w14:paraId="49027BCB" w14:textId="77777777" w:rsidR="00EF7917" w:rsidRPr="00FD0425" w:rsidRDefault="00EF7917" w:rsidP="00660805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Explanation</w:t>
            </w:r>
          </w:p>
        </w:tc>
      </w:tr>
      <w:tr w:rsidR="00EF7917" w:rsidRPr="00FD0425" w14:paraId="7729F9CA" w14:textId="77777777" w:rsidTr="00660805">
        <w:tc>
          <w:tcPr>
            <w:tcW w:w="3261" w:type="dxa"/>
          </w:tcPr>
          <w:p w14:paraId="517C3FF1" w14:textId="77777777" w:rsidR="00EF7917" w:rsidRPr="00FD0425" w:rsidRDefault="00EF7917" w:rsidP="0066080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FD0425">
              <w:rPr>
                <w:lang w:eastAsia="ja-JP"/>
              </w:rPr>
              <w:t>maxnoofDRBs</w:t>
            </w:r>
            <w:proofErr w:type="spellEnd"/>
          </w:p>
        </w:tc>
        <w:tc>
          <w:tcPr>
            <w:tcW w:w="6237" w:type="dxa"/>
          </w:tcPr>
          <w:p w14:paraId="26ADDDFD" w14:textId="77777777" w:rsidR="00EF7917" w:rsidRPr="00FD0425" w:rsidRDefault="00EF7917" w:rsidP="0066080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Maximum no. of DRBs. Value is 32.</w:t>
            </w:r>
          </w:p>
        </w:tc>
      </w:tr>
      <w:tr w:rsidR="00EF7917" w:rsidRPr="00FD0425" w14:paraId="43CD17EC" w14:textId="77777777" w:rsidTr="00660805">
        <w:tc>
          <w:tcPr>
            <w:tcW w:w="3261" w:type="dxa"/>
          </w:tcPr>
          <w:p w14:paraId="2060B425" w14:textId="77777777" w:rsidR="00EF7917" w:rsidRPr="00FD0425" w:rsidRDefault="00EF7917" w:rsidP="0066080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FD0425">
              <w:rPr>
                <w:lang w:eastAsia="ja-JP"/>
              </w:rPr>
              <w:t>maxnoof</w:t>
            </w:r>
            <w:r w:rsidRPr="00FD0425">
              <w:rPr>
                <w:lang w:eastAsia="zh-CN"/>
              </w:rPr>
              <w:t>QoSFlows</w:t>
            </w:r>
            <w:proofErr w:type="spellEnd"/>
          </w:p>
        </w:tc>
        <w:tc>
          <w:tcPr>
            <w:tcW w:w="6237" w:type="dxa"/>
          </w:tcPr>
          <w:p w14:paraId="38EBA95D" w14:textId="77777777" w:rsidR="00EF7917" w:rsidRPr="00FD0425" w:rsidRDefault="00EF7917" w:rsidP="0066080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Maximum no. of </w:t>
            </w:r>
            <w:r w:rsidRPr="00FD0425">
              <w:rPr>
                <w:lang w:eastAsia="zh-CN"/>
              </w:rPr>
              <w:t>QoS flows</w:t>
            </w:r>
            <w:r w:rsidRPr="00FD0425">
              <w:rPr>
                <w:lang w:eastAsia="ja-JP"/>
              </w:rPr>
              <w:t xml:space="preserve"> allowed </w:t>
            </w:r>
            <w:r w:rsidRPr="00FD0425">
              <w:rPr>
                <w:lang w:eastAsia="zh-CN"/>
              </w:rPr>
              <w:t xml:space="preserve">within </w:t>
            </w:r>
            <w:r w:rsidRPr="00FD0425">
              <w:rPr>
                <w:lang w:eastAsia="ja-JP"/>
              </w:rPr>
              <w:t xml:space="preserve">one </w:t>
            </w:r>
            <w:r w:rsidRPr="00FD0425">
              <w:rPr>
                <w:lang w:eastAsia="zh-CN"/>
              </w:rPr>
              <w:t>PDU session</w:t>
            </w:r>
            <w:r w:rsidRPr="00FD0425">
              <w:rPr>
                <w:lang w:eastAsia="ja-JP"/>
              </w:rPr>
              <w:t xml:space="preserve">. Value is </w:t>
            </w:r>
            <w:r w:rsidRPr="00FD0425">
              <w:rPr>
                <w:lang w:eastAsia="zh-CN"/>
              </w:rPr>
              <w:t>64</w:t>
            </w:r>
            <w:r w:rsidRPr="00FD0425">
              <w:rPr>
                <w:lang w:eastAsia="ja-JP"/>
              </w:rPr>
              <w:t>.</w:t>
            </w:r>
          </w:p>
        </w:tc>
      </w:tr>
    </w:tbl>
    <w:p w14:paraId="4ED9479F" w14:textId="77777777" w:rsidR="00E2238C" w:rsidRDefault="00E2238C" w:rsidP="00E2238C">
      <w:pPr>
        <w:rPr>
          <w:noProof/>
        </w:rPr>
      </w:pPr>
    </w:p>
    <w:p w14:paraId="009D6DD1" w14:textId="77777777" w:rsidR="00E2238C" w:rsidRPr="00744A0D" w:rsidRDefault="00E2238C" w:rsidP="00E2238C">
      <w:pPr>
        <w:rPr>
          <w:b/>
          <w:bCs/>
          <w:i/>
          <w:iCs/>
          <w:noProof/>
          <w:color w:val="0070C0"/>
          <w:sz w:val="22"/>
          <w:szCs w:val="22"/>
          <w:highlight w:val="lightGray"/>
        </w:rPr>
      </w:pPr>
      <w:r w:rsidRPr="00744A0D">
        <w:rPr>
          <w:b/>
          <w:bCs/>
          <w:i/>
          <w:iCs/>
          <w:noProof/>
          <w:color w:val="0070C0"/>
          <w:sz w:val="22"/>
          <w:szCs w:val="22"/>
          <w:highlight w:val="lightGray"/>
        </w:rPr>
        <w:t>-------------Start of the Next Change---------------</w:t>
      </w:r>
    </w:p>
    <w:p w14:paraId="54EB05A7" w14:textId="77777777" w:rsidR="00D14BF0" w:rsidRDefault="00D14BF0" w:rsidP="00E2238C">
      <w:pPr>
        <w:rPr>
          <w:noProof/>
        </w:rPr>
        <w:sectPr w:rsidR="00D14BF0" w:rsidSect="000B7FED">
          <w:headerReference w:type="even" r:id="rId17"/>
          <w:headerReference w:type="default" r:id="rId18"/>
          <w:head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2CA2F56" w14:textId="77777777" w:rsidR="00D14BF0" w:rsidRPr="00FD0425" w:rsidRDefault="00D14BF0" w:rsidP="00D14BF0">
      <w:pPr>
        <w:pStyle w:val="Heading3"/>
      </w:pPr>
      <w:bookmarkStart w:id="357" w:name="_Toc20955407"/>
      <w:bookmarkStart w:id="358" w:name="_Toc29991615"/>
      <w:bookmarkStart w:id="359" w:name="_Toc36556018"/>
      <w:bookmarkStart w:id="360" w:name="_Toc44497803"/>
      <w:bookmarkStart w:id="361" w:name="_Toc45108190"/>
      <w:bookmarkStart w:id="362" w:name="_Toc45901810"/>
      <w:bookmarkStart w:id="363" w:name="_Toc51850891"/>
      <w:bookmarkStart w:id="364" w:name="_Toc56693895"/>
      <w:bookmarkStart w:id="365" w:name="_Toc64447439"/>
      <w:bookmarkStart w:id="366" w:name="_Toc66286933"/>
      <w:bookmarkStart w:id="367" w:name="_Toc74151631"/>
      <w:bookmarkStart w:id="368" w:name="_Toc88654105"/>
      <w:bookmarkStart w:id="369" w:name="_Toc97904461"/>
      <w:bookmarkStart w:id="370" w:name="_Toc98868599"/>
      <w:bookmarkStart w:id="371" w:name="_Toc105174885"/>
      <w:bookmarkStart w:id="372" w:name="_Toc106109722"/>
      <w:bookmarkStart w:id="373" w:name="_Toc113825544"/>
      <w:bookmarkStart w:id="374" w:name="_Toc155960265"/>
      <w:r w:rsidRPr="00FD0425">
        <w:lastRenderedPageBreak/>
        <w:t>9.3.4</w:t>
      </w:r>
      <w:r w:rsidRPr="00FD0425">
        <w:tab/>
        <w:t>PDU Definitions</w:t>
      </w:r>
      <w:bookmarkEnd w:id="357"/>
      <w:bookmarkEnd w:id="358"/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  <w:bookmarkEnd w:id="373"/>
      <w:bookmarkEnd w:id="374"/>
    </w:p>
    <w:p w14:paraId="3186EA15" w14:textId="77777777" w:rsidR="00D14BF0" w:rsidRPr="00FD0425" w:rsidRDefault="00D14BF0" w:rsidP="00D14BF0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1FCEFA6D" w14:textId="77777777" w:rsidR="00D14BF0" w:rsidRPr="00FD0425" w:rsidRDefault="00D14BF0" w:rsidP="00D14BF0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269F66C" w14:textId="77777777" w:rsidR="00D14BF0" w:rsidRPr="00FD0425" w:rsidRDefault="00D14BF0" w:rsidP="00D14BF0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161F6A60" w14:textId="77777777" w:rsidR="00D14BF0" w:rsidRPr="00FD0425" w:rsidRDefault="00D14BF0" w:rsidP="00D14BF0">
      <w:pPr>
        <w:pStyle w:val="PL"/>
        <w:rPr>
          <w:snapToGrid w:val="0"/>
        </w:rPr>
      </w:pPr>
      <w:r w:rsidRPr="00FD0425">
        <w:rPr>
          <w:snapToGrid w:val="0"/>
        </w:rPr>
        <w:t>-- PDU definitions for XnAP.</w:t>
      </w:r>
    </w:p>
    <w:p w14:paraId="4E408FE2" w14:textId="77777777" w:rsidR="00D14BF0" w:rsidRPr="00FD0425" w:rsidRDefault="00D14BF0" w:rsidP="00D14BF0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1DDCB4FC" w14:textId="77777777" w:rsidR="00D14BF0" w:rsidRPr="00FD0425" w:rsidRDefault="00D14BF0" w:rsidP="00D14BF0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717DFE5" w14:textId="77777777" w:rsidR="00D14BF0" w:rsidRPr="00FD0425" w:rsidRDefault="00D14BF0" w:rsidP="00D14BF0">
      <w:pPr>
        <w:pStyle w:val="PL"/>
        <w:rPr>
          <w:snapToGrid w:val="0"/>
        </w:rPr>
      </w:pPr>
    </w:p>
    <w:p w14:paraId="29F51E72" w14:textId="77777777" w:rsidR="00D14BF0" w:rsidRPr="00FD0425" w:rsidRDefault="00D14BF0" w:rsidP="00D14BF0">
      <w:pPr>
        <w:pStyle w:val="PL"/>
        <w:rPr>
          <w:snapToGrid w:val="0"/>
        </w:rPr>
      </w:pPr>
      <w:r w:rsidRPr="00FD0425">
        <w:rPr>
          <w:snapToGrid w:val="0"/>
        </w:rPr>
        <w:t>XnAP-PDU-Contents {</w:t>
      </w:r>
    </w:p>
    <w:p w14:paraId="3B9DD57A" w14:textId="77777777" w:rsidR="00D14BF0" w:rsidRPr="00FD0425" w:rsidRDefault="00D14BF0" w:rsidP="00D14BF0">
      <w:pPr>
        <w:pStyle w:val="PL"/>
        <w:rPr>
          <w:snapToGrid w:val="0"/>
        </w:rPr>
      </w:pPr>
      <w:r w:rsidRPr="00FD0425">
        <w:rPr>
          <w:snapToGrid w:val="0"/>
        </w:rPr>
        <w:t>itu-t (0) identified-organization (4) etsi (0) mobileDomain (0)</w:t>
      </w:r>
    </w:p>
    <w:p w14:paraId="31138FE6" w14:textId="77777777" w:rsidR="00D14BF0" w:rsidRPr="00FD0425" w:rsidRDefault="00D14BF0" w:rsidP="00D14BF0">
      <w:pPr>
        <w:pStyle w:val="PL"/>
        <w:rPr>
          <w:snapToGrid w:val="0"/>
        </w:rPr>
      </w:pPr>
      <w:r w:rsidRPr="00FD0425">
        <w:rPr>
          <w:snapToGrid w:val="0"/>
        </w:rPr>
        <w:t>ngran-access (22) modules (3) xnap (2) version1 (1) xnap-PDU-Contents (1) }</w:t>
      </w:r>
    </w:p>
    <w:p w14:paraId="56843794" w14:textId="77777777" w:rsidR="00D14BF0" w:rsidRPr="00FD0425" w:rsidRDefault="00D14BF0" w:rsidP="00D14BF0">
      <w:pPr>
        <w:pStyle w:val="PL"/>
        <w:rPr>
          <w:snapToGrid w:val="0"/>
        </w:rPr>
      </w:pPr>
    </w:p>
    <w:p w14:paraId="29551E7B" w14:textId="77777777" w:rsidR="00D14BF0" w:rsidRPr="00FD0425" w:rsidRDefault="00D14BF0" w:rsidP="00D14BF0">
      <w:pPr>
        <w:pStyle w:val="PL"/>
        <w:rPr>
          <w:snapToGrid w:val="0"/>
        </w:rPr>
      </w:pPr>
      <w:r w:rsidRPr="00FD0425">
        <w:rPr>
          <w:snapToGrid w:val="0"/>
        </w:rPr>
        <w:t>DEFINITIONS AUTOMATIC TAGS ::=</w:t>
      </w:r>
    </w:p>
    <w:p w14:paraId="417F15DF" w14:textId="77777777" w:rsidR="00D14BF0" w:rsidRPr="00FD0425" w:rsidRDefault="00D14BF0" w:rsidP="00D14BF0">
      <w:pPr>
        <w:pStyle w:val="PL"/>
        <w:rPr>
          <w:snapToGrid w:val="0"/>
        </w:rPr>
      </w:pPr>
    </w:p>
    <w:p w14:paraId="4376E6E6" w14:textId="77777777" w:rsidR="00D14BF0" w:rsidRPr="00FD0425" w:rsidRDefault="00D14BF0" w:rsidP="00D14BF0">
      <w:pPr>
        <w:pStyle w:val="PL"/>
        <w:rPr>
          <w:snapToGrid w:val="0"/>
        </w:rPr>
      </w:pPr>
      <w:r w:rsidRPr="00FD0425">
        <w:rPr>
          <w:snapToGrid w:val="0"/>
        </w:rPr>
        <w:t>BEGIN</w:t>
      </w:r>
      <w:r>
        <w:rPr>
          <w:snapToGrid w:val="0"/>
        </w:rPr>
        <w:tab/>
      </w:r>
    </w:p>
    <w:p w14:paraId="4384EC0F" w14:textId="77777777" w:rsidR="00D14BF0" w:rsidRPr="00FD0425" w:rsidRDefault="00D14BF0" w:rsidP="00D14BF0">
      <w:pPr>
        <w:pStyle w:val="PL"/>
        <w:rPr>
          <w:snapToGrid w:val="0"/>
        </w:rPr>
      </w:pPr>
    </w:p>
    <w:p w14:paraId="5D60C181" w14:textId="77777777" w:rsidR="00D14BF0" w:rsidRPr="00FD0425" w:rsidRDefault="00D14BF0" w:rsidP="00D14BF0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3EC6BB2" w14:textId="77777777" w:rsidR="00D14BF0" w:rsidRPr="00FD0425" w:rsidRDefault="00D14BF0" w:rsidP="00D14BF0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7FEC72D6" w14:textId="77777777" w:rsidR="00D14BF0" w:rsidRPr="00FD0425" w:rsidRDefault="00D14BF0" w:rsidP="00D14BF0">
      <w:pPr>
        <w:pStyle w:val="PL"/>
        <w:rPr>
          <w:snapToGrid w:val="0"/>
        </w:rPr>
      </w:pPr>
      <w:r w:rsidRPr="00FD0425">
        <w:rPr>
          <w:snapToGrid w:val="0"/>
        </w:rPr>
        <w:t>-- IE parameter types from other modules.</w:t>
      </w:r>
    </w:p>
    <w:p w14:paraId="2CFE8084" w14:textId="77777777" w:rsidR="00D14BF0" w:rsidRPr="00FD0425" w:rsidRDefault="00D14BF0" w:rsidP="00D14BF0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A951CB3" w14:textId="77777777" w:rsidR="00D14BF0" w:rsidRPr="00FD0425" w:rsidRDefault="00D14BF0" w:rsidP="00D14BF0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057AC337" w14:textId="77777777" w:rsidR="00D14BF0" w:rsidRPr="00FD0425" w:rsidRDefault="00D14BF0" w:rsidP="00D14BF0">
      <w:pPr>
        <w:pStyle w:val="PL"/>
        <w:rPr>
          <w:snapToGrid w:val="0"/>
        </w:rPr>
      </w:pPr>
    </w:p>
    <w:p w14:paraId="519FD3B2" w14:textId="77777777" w:rsidR="00D14BF0" w:rsidRPr="00FD0425" w:rsidRDefault="00D14BF0" w:rsidP="00D14BF0">
      <w:pPr>
        <w:pStyle w:val="PL"/>
      </w:pPr>
      <w:r w:rsidRPr="00FD0425">
        <w:t>IMPORTS</w:t>
      </w:r>
    </w:p>
    <w:p w14:paraId="7B892EC6" w14:textId="77777777" w:rsidR="00D14BF0" w:rsidRPr="00FD0425" w:rsidRDefault="00D14BF0" w:rsidP="00D14BF0">
      <w:pPr>
        <w:pStyle w:val="PL"/>
      </w:pPr>
    </w:p>
    <w:p w14:paraId="58D45D56" w14:textId="77777777" w:rsidR="00D14BF0" w:rsidRPr="00FD0425" w:rsidRDefault="00D14BF0" w:rsidP="00D14BF0">
      <w:pPr>
        <w:pStyle w:val="PL"/>
        <w:rPr>
          <w:snapToGrid w:val="0"/>
        </w:rPr>
      </w:pPr>
      <w:r w:rsidRPr="00FD0425">
        <w:rPr>
          <w:snapToGrid w:val="0"/>
        </w:rPr>
        <w:tab/>
        <w:t>ActivationIDforCellActivation,</w:t>
      </w:r>
    </w:p>
    <w:p w14:paraId="660D8C60" w14:textId="77777777" w:rsidR="00D14BF0" w:rsidRPr="00FD0425" w:rsidRDefault="00D14BF0" w:rsidP="00D14BF0">
      <w:pPr>
        <w:pStyle w:val="PL"/>
      </w:pPr>
      <w:r w:rsidRPr="00FD0425">
        <w:rPr>
          <w:snapToGrid w:val="0"/>
        </w:rPr>
        <w:tab/>
        <w:t>AMF-Region</w:t>
      </w:r>
      <w:r w:rsidRPr="00FD0425">
        <w:t>-Information,</w:t>
      </w:r>
    </w:p>
    <w:p w14:paraId="30CF1A70" w14:textId="77777777" w:rsidR="00D14BF0" w:rsidRPr="00FD0425" w:rsidRDefault="00D14BF0" w:rsidP="00D14BF0">
      <w:pPr>
        <w:pStyle w:val="PL"/>
      </w:pPr>
      <w:r w:rsidRPr="00FD0425">
        <w:tab/>
        <w:t>AMF-UE-NGAP-ID,</w:t>
      </w:r>
    </w:p>
    <w:p w14:paraId="1436132E" w14:textId="77777777" w:rsidR="00D14BF0" w:rsidRPr="00FD0425" w:rsidRDefault="00D14BF0" w:rsidP="00D14BF0">
      <w:pPr>
        <w:pStyle w:val="PL"/>
      </w:pPr>
      <w:r w:rsidRPr="00FD0425">
        <w:tab/>
        <w:t>AS-SecurityInformation,</w:t>
      </w:r>
    </w:p>
    <w:p w14:paraId="798A930A" w14:textId="77777777" w:rsidR="00D14BF0" w:rsidRPr="006C5DC6" w:rsidRDefault="00D14BF0" w:rsidP="00D14BF0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AssistanceDataForRANPaging,</w:t>
      </w:r>
    </w:p>
    <w:p w14:paraId="5437E3D6" w14:textId="77777777" w:rsidR="00D14BF0" w:rsidRDefault="00D14BF0" w:rsidP="00D14BF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AerialUE</w:t>
      </w:r>
      <w:r>
        <w:rPr>
          <w:snapToGrid w:val="0"/>
          <w:lang w:val="en-US" w:eastAsia="zh-CN"/>
        </w:rPr>
        <w:t>S</w:t>
      </w:r>
      <w:r>
        <w:rPr>
          <w:snapToGrid w:val="0"/>
          <w:lang w:eastAsia="zh-CN"/>
        </w:rPr>
        <w:t>ubscriptionInformation,</w:t>
      </w:r>
    </w:p>
    <w:p w14:paraId="328A903E" w14:textId="2BCC2D79" w:rsidR="00E2238C" w:rsidRPr="00D14BF0" w:rsidRDefault="00D14BF0" w:rsidP="00E2238C">
      <w:pPr>
        <w:rPr>
          <w:b/>
          <w:bCs/>
          <w:i/>
          <w:iCs/>
          <w:noProof/>
          <w:color w:val="0070C0"/>
          <w:sz w:val="22"/>
          <w:szCs w:val="22"/>
          <w:highlight w:val="lightGray"/>
        </w:rPr>
      </w:pPr>
      <w:r w:rsidRPr="00D14BF0">
        <w:rPr>
          <w:b/>
          <w:bCs/>
          <w:i/>
          <w:iCs/>
          <w:noProof/>
          <w:color w:val="0070C0"/>
          <w:sz w:val="22"/>
          <w:szCs w:val="22"/>
          <w:highlight w:val="lightGray"/>
        </w:rPr>
        <w:t>//skip unchanged part</w:t>
      </w:r>
    </w:p>
    <w:p w14:paraId="55A6B386" w14:textId="77777777" w:rsidR="00D14BF0" w:rsidRPr="00FD0425" w:rsidRDefault="00D14BF0" w:rsidP="00D14BF0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74210B7" w14:textId="77777777" w:rsidR="00D14BF0" w:rsidRPr="00FD0425" w:rsidRDefault="00D14BF0" w:rsidP="00D14BF0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C88320B" w14:textId="77777777" w:rsidR="00D14BF0" w:rsidRPr="00FD0425" w:rsidRDefault="00D14BF0" w:rsidP="00D14BF0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S-NODE ADDITION REQUEST ACKNOWLEDGE</w:t>
      </w:r>
    </w:p>
    <w:p w14:paraId="4FF4A9AF" w14:textId="77777777" w:rsidR="00D14BF0" w:rsidRPr="00FD0425" w:rsidRDefault="00D14BF0" w:rsidP="00D14BF0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781E88AB" w14:textId="77777777" w:rsidR="00D14BF0" w:rsidRPr="00FD0425" w:rsidRDefault="00D14BF0" w:rsidP="00D14BF0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66E101E" w14:textId="77777777" w:rsidR="00D14BF0" w:rsidRPr="00FD0425" w:rsidRDefault="00D14BF0" w:rsidP="00D14BF0">
      <w:pPr>
        <w:pStyle w:val="PL"/>
        <w:rPr>
          <w:snapToGrid w:val="0"/>
        </w:rPr>
      </w:pPr>
    </w:p>
    <w:p w14:paraId="076D1C74" w14:textId="77777777" w:rsidR="00D14BF0" w:rsidRPr="00FD0425" w:rsidRDefault="00D14BF0" w:rsidP="00D14BF0">
      <w:pPr>
        <w:pStyle w:val="PL"/>
        <w:rPr>
          <w:snapToGrid w:val="0"/>
        </w:rPr>
      </w:pPr>
      <w:r w:rsidRPr="00FD0425">
        <w:rPr>
          <w:snapToGrid w:val="0"/>
        </w:rPr>
        <w:t>SNodeAdditionRequestAcknowledge ::= SEQUENCE {</w:t>
      </w:r>
    </w:p>
    <w:p w14:paraId="7FE9418A" w14:textId="77777777" w:rsidR="00D14BF0" w:rsidRPr="00FD0425" w:rsidRDefault="00D14BF0" w:rsidP="00D14BF0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SNodeAdditionRequestAcknowledge-IEs}},</w:t>
      </w:r>
    </w:p>
    <w:p w14:paraId="32843C33" w14:textId="77777777" w:rsidR="00D14BF0" w:rsidRPr="00FD0425" w:rsidRDefault="00D14BF0" w:rsidP="00D14BF0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6064E1E" w14:textId="77777777" w:rsidR="00D14BF0" w:rsidRPr="00FD0425" w:rsidRDefault="00D14BF0" w:rsidP="00D14BF0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AEF835C" w14:textId="77777777" w:rsidR="00D14BF0" w:rsidRPr="00FD0425" w:rsidRDefault="00D14BF0" w:rsidP="00D14BF0">
      <w:pPr>
        <w:pStyle w:val="PL"/>
        <w:rPr>
          <w:snapToGrid w:val="0"/>
        </w:rPr>
      </w:pPr>
    </w:p>
    <w:p w14:paraId="218F0537" w14:textId="77777777" w:rsidR="00D14BF0" w:rsidRPr="00FD0425" w:rsidRDefault="00D14BF0" w:rsidP="00D14BF0">
      <w:pPr>
        <w:pStyle w:val="PL"/>
        <w:rPr>
          <w:snapToGrid w:val="0"/>
        </w:rPr>
      </w:pPr>
      <w:r w:rsidRPr="00FD0425">
        <w:rPr>
          <w:snapToGrid w:val="0"/>
        </w:rPr>
        <w:t>SNodeAdditionRequestAcknowledge-IEs XNAP-PROTOCOL-IES ::= {</w:t>
      </w:r>
    </w:p>
    <w:p w14:paraId="06C7C994" w14:textId="77777777" w:rsidR="00D14BF0" w:rsidRPr="00FD0425" w:rsidRDefault="00D14BF0" w:rsidP="00D14BF0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98CE7E4" w14:textId="77777777" w:rsidR="00D14BF0" w:rsidRPr="00FD0425" w:rsidRDefault="00D14BF0" w:rsidP="00D14BF0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6DA8E759" w14:textId="77777777" w:rsidR="00D14BF0" w:rsidRPr="00FD0425" w:rsidRDefault="00D14BF0" w:rsidP="00D14BF0">
      <w:pPr>
        <w:pStyle w:val="PL"/>
        <w:rPr>
          <w:snapToGrid w:val="0"/>
        </w:rPr>
      </w:pPr>
      <w:r w:rsidRPr="00FD0425">
        <w:rPr>
          <w:snapToGrid w:val="0"/>
        </w:rPr>
        <w:tab/>
        <w:t>{ ID id-PDUSessionAdmittedAddedAddReqAck</w:t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PDUSessionAdmittedAddedAddReqAck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03C03327" w14:textId="77777777" w:rsidR="00D14BF0" w:rsidRPr="00FD0425" w:rsidRDefault="00D14BF0" w:rsidP="00D14BF0">
      <w:pPr>
        <w:pStyle w:val="PL"/>
        <w:rPr>
          <w:snapToGrid w:val="0"/>
        </w:rPr>
      </w:pPr>
      <w:r w:rsidRPr="00FD0425">
        <w:rPr>
          <w:snapToGrid w:val="0"/>
        </w:rPr>
        <w:tab/>
        <w:t>{ ID id-PDUSessionNotAdmittedAddReqAck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PDUSessionNotAdmittedAddReqAck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7F770F58" w14:textId="77777777" w:rsidR="00D14BF0" w:rsidRPr="00FD0425" w:rsidRDefault="00D14BF0" w:rsidP="00D14BF0">
      <w:pPr>
        <w:pStyle w:val="PL"/>
        <w:rPr>
          <w:snapToGrid w:val="0"/>
        </w:rPr>
      </w:pPr>
      <w:r w:rsidRPr="00FD0425">
        <w:rPr>
          <w:snapToGrid w:val="0"/>
        </w:rPr>
        <w:tab/>
        <w:t>{ ID id-SN-to-MN-Container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OCTET STRING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15949B4E" w14:textId="77777777" w:rsidR="00D14BF0" w:rsidRPr="00FD0425" w:rsidRDefault="00D14BF0" w:rsidP="00D14BF0">
      <w:pPr>
        <w:pStyle w:val="PL"/>
        <w:rPr>
          <w:snapToGrid w:val="0"/>
        </w:rPr>
      </w:pPr>
      <w:r w:rsidRPr="00FD0425">
        <w:rPr>
          <w:snapToGrid w:val="0"/>
        </w:rPr>
        <w:tab/>
        <w:t>{ ID id-admittedSplitSRB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SplitSRBsTypes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0116CE64" w14:textId="77777777" w:rsidR="00D14BF0" w:rsidRPr="00FD0425" w:rsidRDefault="00D14BF0" w:rsidP="00D14BF0">
      <w:pPr>
        <w:pStyle w:val="PL"/>
        <w:rPr>
          <w:snapToGrid w:val="0"/>
        </w:rPr>
      </w:pPr>
      <w:r w:rsidRPr="00FD0425">
        <w:rPr>
          <w:snapToGrid w:val="0"/>
        </w:rPr>
        <w:tab/>
        <w:t>{ ID id-RRCConfigIndication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RRCConfigIndication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62F877A4" w14:textId="77777777" w:rsidR="00D14BF0" w:rsidRPr="00FD0425" w:rsidRDefault="00D14BF0" w:rsidP="00D14BF0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7112B9F3" w14:textId="77777777" w:rsidR="00D14BF0" w:rsidRPr="00FD0425" w:rsidRDefault="00D14BF0" w:rsidP="00D14BF0">
      <w:pPr>
        <w:pStyle w:val="PL"/>
        <w:rPr>
          <w:snapToGrid w:val="0"/>
        </w:rPr>
      </w:pPr>
      <w:r w:rsidRPr="00FD0425">
        <w:rPr>
          <w:snapToGrid w:val="0"/>
        </w:rPr>
        <w:tab/>
        <w:t>{ ID id-LocationInformationSN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Target-CGI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76748FBE" w14:textId="77777777" w:rsidR="00D14BF0" w:rsidRPr="00FD0425" w:rsidRDefault="00D14BF0" w:rsidP="00D14BF0">
      <w:pPr>
        <w:pStyle w:val="PL"/>
        <w:rPr>
          <w:snapToGrid w:val="0"/>
        </w:rPr>
      </w:pPr>
      <w:r w:rsidRPr="00FD0425">
        <w:rPr>
          <w:snapToGrid w:val="0"/>
        </w:rPr>
        <w:tab/>
        <w:t>{ ID id-MR-DC-ResourceCoordinationInfo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MR-DC-ResourceCoordinationInfo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70BB5E96" w14:textId="77777777" w:rsidR="00D14BF0" w:rsidRPr="00FD0425" w:rsidRDefault="00D14BF0" w:rsidP="00D14BF0">
      <w:pPr>
        <w:pStyle w:val="PL"/>
        <w:rPr>
          <w:snapToGrid w:val="0"/>
        </w:rPr>
      </w:pPr>
      <w:r w:rsidRPr="00FD0425">
        <w:rPr>
          <w:snapToGrid w:val="0"/>
        </w:rPr>
        <w:tab/>
        <w:t>{ ID id-</w:t>
      </w:r>
      <w:r>
        <w:rPr>
          <w:snapToGrid w:val="0"/>
        </w:rPr>
        <w:t>AvailableFastMCGRecovery</w:t>
      </w:r>
      <w:r w:rsidRPr="00FD0425">
        <w:rPr>
          <w:snapToGrid w:val="0"/>
        </w:rPr>
        <w:t>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A</w:t>
      </w:r>
      <w:r>
        <w:rPr>
          <w:snapToGrid w:val="0"/>
        </w:rPr>
        <w:t>vailableFastMCGRecovery</w:t>
      </w:r>
      <w:r w:rsidRPr="00FD0425">
        <w:rPr>
          <w:snapToGrid w:val="0"/>
        </w:rPr>
        <w:t>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5F28965A" w14:textId="77777777" w:rsidR="00D14BF0" w:rsidRDefault="00D14BF0" w:rsidP="00D14BF0">
      <w:pPr>
        <w:pStyle w:val="PL"/>
        <w:rPr>
          <w:snapToGrid w:val="0"/>
        </w:rPr>
      </w:pPr>
      <w:r w:rsidRPr="00FD0425">
        <w:rPr>
          <w:snapToGrid w:val="0"/>
        </w:rPr>
        <w:tab/>
        <w:t>{ ID id-</w:t>
      </w:r>
      <w:r>
        <w:rPr>
          <w:snapToGrid w:val="0"/>
        </w:rPr>
        <w:t>DirectForwardingPath</w:t>
      </w:r>
      <w:r w:rsidRPr="000077DF">
        <w:rPr>
          <w:rFonts w:eastAsia="Batang"/>
        </w:rPr>
        <w:t>Availability</w:t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>
        <w:rPr>
          <w:snapToGrid w:val="0"/>
        </w:rPr>
        <w:t>DirectForwardingPath</w:t>
      </w:r>
      <w:r w:rsidRPr="000077DF">
        <w:rPr>
          <w:rFonts w:eastAsia="Batang"/>
        </w:rPr>
        <w:t>Availability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31CF042" w14:textId="77777777" w:rsidR="00D14BF0" w:rsidRDefault="00D14BF0" w:rsidP="00D14BF0">
      <w:pPr>
        <w:pStyle w:val="PL"/>
      </w:pPr>
      <w:r w:rsidRPr="00290A0A">
        <w:tab/>
        <w:t>{ ID id-SCGActivation</w:t>
      </w:r>
      <w:r>
        <w:t>Status</w:t>
      </w:r>
      <w:r w:rsidRPr="00290A0A">
        <w:tab/>
      </w:r>
      <w:r w:rsidRPr="00290A0A">
        <w:tab/>
      </w:r>
      <w:r w:rsidRPr="00290A0A">
        <w:tab/>
      </w:r>
      <w:r w:rsidRPr="00290A0A">
        <w:tab/>
      </w:r>
      <w:r w:rsidRPr="00290A0A">
        <w:tab/>
        <w:t>CRITICALITY ignore</w:t>
      </w:r>
      <w:r w:rsidRPr="00290A0A">
        <w:tab/>
      </w:r>
      <w:r w:rsidRPr="00290A0A">
        <w:tab/>
        <w:t>TYPE SCGActivation</w:t>
      </w:r>
      <w:r>
        <w:t>Status</w:t>
      </w:r>
      <w:r w:rsidRPr="00290A0A">
        <w:tab/>
      </w:r>
      <w:r w:rsidRPr="00290A0A">
        <w:tab/>
      </w:r>
      <w:r w:rsidRPr="00290A0A">
        <w:tab/>
      </w:r>
      <w:r w:rsidRPr="00290A0A">
        <w:tab/>
      </w:r>
      <w:r w:rsidRPr="00290A0A">
        <w:tab/>
      </w:r>
      <w:r w:rsidRPr="00290A0A">
        <w:tab/>
        <w:t>PRESENCE optional</w:t>
      </w:r>
      <w:r>
        <w:t xml:space="preserve"> </w:t>
      </w:r>
      <w:r w:rsidRPr="00290A0A">
        <w:t>}</w:t>
      </w:r>
      <w:r>
        <w:t>|</w:t>
      </w:r>
    </w:p>
    <w:p w14:paraId="7839ED96" w14:textId="77777777" w:rsidR="00D14BF0" w:rsidRDefault="00D14BF0" w:rsidP="00D14BF0">
      <w:pPr>
        <w:pStyle w:val="PL"/>
        <w:rPr>
          <w:snapToGrid w:val="0"/>
        </w:rPr>
      </w:pPr>
      <w:r>
        <w:rPr>
          <w:snapToGrid w:val="0"/>
        </w:rPr>
        <w:tab/>
        <w:t>{ ID id-CPAInformationAck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CPAInformationAck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bookmarkStart w:id="375" w:name="_Hlk152159054"/>
      <w:r>
        <w:rPr>
          <w:snapToGrid w:val="0"/>
        </w:rPr>
        <w:t>|</w:t>
      </w:r>
    </w:p>
    <w:p w14:paraId="615C9CFC" w14:textId="77777777" w:rsidR="00D14BF0" w:rsidRDefault="00D14BF0" w:rsidP="00D14BF0">
      <w:pPr>
        <w:pStyle w:val="PL"/>
        <w:widowControl w:val="0"/>
      </w:pPr>
      <w:r>
        <w:rPr>
          <w:snapToGrid w:val="0"/>
        </w:rPr>
        <w:tab/>
      </w:r>
      <w:r w:rsidRPr="00FD0425">
        <w:rPr>
          <w:snapToGrid w:val="0"/>
        </w:rPr>
        <w:t>{ ID id-</w:t>
      </w:r>
      <w:r w:rsidRPr="005C415A">
        <w:t>S</w:t>
      </w:r>
      <w:r>
        <w:t>NMobilityInformation</w:t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5C415A">
        <w:t>S</w:t>
      </w:r>
      <w:r>
        <w:t>NMobilityInformation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</w:t>
      </w:r>
      <w:bookmarkEnd w:id="375"/>
      <w:r>
        <w:t>|</w:t>
      </w:r>
    </w:p>
    <w:p w14:paraId="38FF5560" w14:textId="77777777" w:rsidR="00D14BF0" w:rsidRDefault="00D14BF0" w:rsidP="00D14BF0">
      <w:pPr>
        <w:pStyle w:val="PL"/>
        <w:rPr>
          <w:snapToGrid w:val="0"/>
        </w:rPr>
      </w:pPr>
      <w:r>
        <w:rPr>
          <w:rFonts w:eastAsia="等线"/>
          <w:szCs w:val="16"/>
        </w:rPr>
        <w:tab/>
        <w:t>{</w:t>
      </w:r>
      <w:r>
        <w:rPr>
          <w:rFonts w:eastAsia="等线" w:hint="eastAsia"/>
          <w:szCs w:val="16"/>
        </w:rPr>
        <w:t xml:space="preserve"> </w:t>
      </w:r>
      <w:r>
        <w:rPr>
          <w:rFonts w:eastAsia="等线"/>
          <w:szCs w:val="16"/>
        </w:rPr>
        <w:t>ID id-QMC</w:t>
      </w:r>
      <w:r>
        <w:rPr>
          <w:rFonts w:eastAsia="等线" w:hint="eastAsia"/>
          <w:szCs w:val="16"/>
          <w:lang w:val="en-US" w:eastAsia="zh-CN"/>
        </w:rPr>
        <w:t>Coordination</w:t>
      </w:r>
      <w:r>
        <w:rPr>
          <w:rFonts w:eastAsia="等线"/>
          <w:szCs w:val="16"/>
        </w:rPr>
        <w:t>Response</w:t>
      </w:r>
      <w:r>
        <w:rPr>
          <w:rFonts w:eastAsia="等线"/>
          <w:szCs w:val="16"/>
        </w:rPr>
        <w:tab/>
      </w:r>
      <w:r>
        <w:rPr>
          <w:rFonts w:eastAsia="等线"/>
          <w:szCs w:val="16"/>
        </w:rPr>
        <w:tab/>
      </w:r>
      <w:r>
        <w:rPr>
          <w:rFonts w:eastAsia="等线"/>
          <w:szCs w:val="16"/>
        </w:rPr>
        <w:tab/>
      </w:r>
      <w:r>
        <w:rPr>
          <w:rFonts w:eastAsia="等线"/>
          <w:szCs w:val="16"/>
        </w:rPr>
        <w:tab/>
        <w:t>CRITICALITY ignore</w:t>
      </w:r>
      <w:r>
        <w:rPr>
          <w:rFonts w:eastAsia="等线"/>
          <w:szCs w:val="16"/>
        </w:rPr>
        <w:tab/>
      </w:r>
      <w:r>
        <w:rPr>
          <w:rFonts w:eastAsia="等线"/>
          <w:szCs w:val="16"/>
        </w:rPr>
        <w:tab/>
        <w:t>TYPE</w:t>
      </w:r>
      <w:r>
        <w:rPr>
          <w:rFonts w:eastAsia="等线" w:hint="eastAsia"/>
          <w:szCs w:val="16"/>
        </w:rPr>
        <w:t xml:space="preserve"> </w:t>
      </w:r>
      <w:r>
        <w:rPr>
          <w:rFonts w:eastAsia="等线"/>
          <w:szCs w:val="16"/>
        </w:rPr>
        <w:t>QMC</w:t>
      </w:r>
      <w:r>
        <w:rPr>
          <w:rFonts w:eastAsia="等线" w:hint="eastAsia"/>
          <w:szCs w:val="16"/>
          <w:lang w:val="en-US" w:eastAsia="zh-CN"/>
        </w:rPr>
        <w:t>Coordination</w:t>
      </w:r>
      <w:r>
        <w:rPr>
          <w:rFonts w:eastAsia="等线"/>
          <w:szCs w:val="16"/>
        </w:rPr>
        <w:t>Response</w:t>
      </w:r>
      <w:r>
        <w:rPr>
          <w:rFonts w:eastAsia="等线"/>
          <w:szCs w:val="16"/>
        </w:rPr>
        <w:tab/>
      </w:r>
      <w:r>
        <w:rPr>
          <w:rFonts w:eastAsia="等线"/>
          <w:szCs w:val="16"/>
        </w:rPr>
        <w:tab/>
      </w:r>
      <w:r>
        <w:rPr>
          <w:rFonts w:eastAsia="等线"/>
          <w:szCs w:val="16"/>
        </w:rPr>
        <w:tab/>
      </w:r>
      <w:r>
        <w:rPr>
          <w:rFonts w:eastAsia="等线"/>
          <w:szCs w:val="16"/>
        </w:rPr>
        <w:tab/>
      </w:r>
      <w:r>
        <w:rPr>
          <w:rFonts w:eastAsia="等线"/>
          <w:szCs w:val="16"/>
        </w:rPr>
        <w:tab/>
        <w:t xml:space="preserve">PRESENCE optional </w:t>
      </w:r>
      <w:r>
        <w:rPr>
          <w:szCs w:val="16"/>
        </w:rPr>
        <w:t>}</w:t>
      </w:r>
      <w:r w:rsidRPr="009D2FE5">
        <w:rPr>
          <w:snapToGrid w:val="0"/>
        </w:rPr>
        <w:t>|</w:t>
      </w:r>
    </w:p>
    <w:p w14:paraId="367B17F2" w14:textId="3D38BCBA" w:rsidR="00D14BF0" w:rsidRPr="009D2FE5" w:rsidRDefault="00D14BF0" w:rsidP="00D14BF0">
      <w:pPr>
        <w:pStyle w:val="PL"/>
        <w:rPr>
          <w:snapToGrid w:val="0"/>
        </w:rPr>
      </w:pPr>
      <w:r>
        <w:rPr>
          <w:snapToGrid w:val="0"/>
        </w:rPr>
        <w:tab/>
        <w:t>{ ID id-CHOinformation-AddReqAck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</w:t>
      </w:r>
      <w:r>
        <w:rPr>
          <w:snapToGrid w:val="0"/>
        </w:rPr>
        <w:tab/>
      </w:r>
      <w:del w:id="376" w:author="Huawei" w:date="2024-01-29T15:55:00Z">
        <w:r w:rsidDel="00D14BF0">
          <w:rPr>
            <w:snapToGrid w:val="0"/>
          </w:rPr>
          <w:delText>ignore</w:delText>
        </w:r>
      </w:del>
      <w:ins w:id="377" w:author="Huawei" w:date="2024-01-29T15:55:00Z">
        <w:r>
          <w:rPr>
            <w:snapToGrid w:val="0"/>
          </w:rPr>
          <w:t>reject</w:t>
        </w:r>
      </w:ins>
      <w:r>
        <w:rPr>
          <w:snapToGrid w:val="0"/>
        </w:rPr>
        <w:tab/>
      </w:r>
      <w:r>
        <w:rPr>
          <w:snapToGrid w:val="0"/>
        </w:rPr>
        <w:tab/>
        <w:t>TYPE CHOinformation-AddReqAck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2B52711D" w14:textId="77777777" w:rsidR="00D14BF0" w:rsidRPr="00FD0425" w:rsidRDefault="00D14BF0" w:rsidP="00D14BF0">
      <w:pPr>
        <w:pStyle w:val="PL"/>
        <w:rPr>
          <w:snapToGrid w:val="0"/>
        </w:rPr>
      </w:pPr>
      <w:r w:rsidRPr="009D2FE5">
        <w:rPr>
          <w:snapToGrid w:val="0"/>
        </w:rPr>
        <w:tab/>
        <w:t xml:space="preserve">{ ID id-DirectForwardingPathAvailabilityWithSourceMN CRITICALITY </w:t>
      </w:r>
      <w:r w:rsidRPr="00D14BF0">
        <w:rPr>
          <w:snapToGrid w:val="0"/>
          <w:highlight w:val="yellow"/>
          <w:rPrChange w:id="378" w:author="Huawei" w:date="2024-01-29T15:55:00Z">
            <w:rPr>
              <w:snapToGrid w:val="0"/>
            </w:rPr>
          </w:rPrChange>
        </w:rPr>
        <w:t>ignore</w:t>
      </w:r>
      <w:r w:rsidRPr="009D2FE5">
        <w:rPr>
          <w:snapToGrid w:val="0"/>
        </w:rPr>
        <w:tab/>
        <w:t>TYPE DirectForwardingPathAvailabilityWithSourceMN</w:t>
      </w:r>
      <w:r w:rsidRPr="009D2FE5">
        <w:rPr>
          <w:snapToGrid w:val="0"/>
        </w:rPr>
        <w:tab/>
        <w:t>PRESENCE optional }</w:t>
      </w:r>
      <w:r w:rsidRPr="00FD0425">
        <w:rPr>
          <w:snapToGrid w:val="0"/>
        </w:rPr>
        <w:t>,</w:t>
      </w:r>
    </w:p>
    <w:p w14:paraId="14CA22FB" w14:textId="77777777" w:rsidR="00D14BF0" w:rsidRPr="00FD0425" w:rsidRDefault="00D14BF0" w:rsidP="00D14BF0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9ACA890" w14:textId="77777777" w:rsidR="00D14BF0" w:rsidRPr="00FD0425" w:rsidRDefault="00D14BF0" w:rsidP="00D14BF0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FCB6AB0" w14:textId="77777777" w:rsidR="00D14BF0" w:rsidRPr="00FD0425" w:rsidRDefault="00D14BF0" w:rsidP="00D14BF0">
      <w:pPr>
        <w:pStyle w:val="PL"/>
        <w:rPr>
          <w:snapToGrid w:val="0"/>
        </w:rPr>
      </w:pPr>
    </w:p>
    <w:p w14:paraId="19C8BBA1" w14:textId="77777777" w:rsidR="00D14BF0" w:rsidRPr="00FD0425" w:rsidRDefault="00D14BF0" w:rsidP="00D14BF0">
      <w:pPr>
        <w:pStyle w:val="PL"/>
        <w:rPr>
          <w:snapToGrid w:val="0"/>
        </w:rPr>
      </w:pPr>
      <w:r w:rsidRPr="00FD0425">
        <w:rPr>
          <w:snapToGrid w:val="0"/>
        </w:rPr>
        <w:t>PDUSessionAdmittedAddedAddReqAck ::= SEQUENCE (SIZE(1..maxnoofPDUSessions)) OF PDUSessionAdmittedAddedAddReqAck-Item</w:t>
      </w:r>
    </w:p>
    <w:p w14:paraId="44D2D339" w14:textId="77777777" w:rsidR="00D14BF0" w:rsidRPr="00FD0425" w:rsidRDefault="00D14BF0" w:rsidP="00D14BF0">
      <w:pPr>
        <w:pStyle w:val="PL"/>
        <w:rPr>
          <w:snapToGrid w:val="0"/>
        </w:rPr>
      </w:pPr>
    </w:p>
    <w:p w14:paraId="66FE1356" w14:textId="77777777" w:rsidR="00D14BF0" w:rsidRPr="00FD0425" w:rsidRDefault="00D14BF0" w:rsidP="00D14BF0">
      <w:pPr>
        <w:pStyle w:val="PL"/>
        <w:rPr>
          <w:snapToGrid w:val="0"/>
        </w:rPr>
      </w:pPr>
      <w:r w:rsidRPr="00FD0425">
        <w:rPr>
          <w:snapToGrid w:val="0"/>
        </w:rPr>
        <w:t>PDUSessionAdmittedAddedAddReqAck-Item ::= SEQUENCE {</w:t>
      </w:r>
    </w:p>
    <w:p w14:paraId="3C38BE15" w14:textId="77777777" w:rsidR="00D14BF0" w:rsidRPr="00FD0425" w:rsidRDefault="00D14BF0" w:rsidP="00D14BF0">
      <w:pPr>
        <w:pStyle w:val="PL"/>
        <w:rPr>
          <w:snapToGrid w:val="0"/>
        </w:rPr>
      </w:pPr>
      <w:r w:rsidRPr="00FD0425">
        <w:rPr>
          <w:snapToGrid w:val="0"/>
        </w:rPr>
        <w:tab/>
        <w:t>pduSessionId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</w:t>
      </w:r>
      <w:r w:rsidRPr="00FD0425">
        <w:t>-ID</w:t>
      </w:r>
      <w:r w:rsidRPr="00FD0425">
        <w:rPr>
          <w:snapToGrid w:val="0"/>
        </w:rPr>
        <w:t>,</w:t>
      </w:r>
    </w:p>
    <w:p w14:paraId="67E0FE6C" w14:textId="77777777" w:rsidR="00D14BF0" w:rsidRPr="00FD0425" w:rsidRDefault="00D14BF0" w:rsidP="00D14BF0">
      <w:pPr>
        <w:pStyle w:val="PL"/>
        <w:rPr>
          <w:snapToGrid w:val="0"/>
        </w:rPr>
      </w:pPr>
      <w:r w:rsidRPr="00FD0425">
        <w:rPr>
          <w:snapToGrid w:val="0"/>
        </w:rPr>
        <w:tab/>
        <w:t>sn-terminated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PDUSessionResourceSetupResponseInfo-SNterminated</w:t>
      </w:r>
      <w:r w:rsidRPr="00FD0425">
        <w:rPr>
          <w:snapToGrid w:val="0"/>
        </w:rPr>
        <w:tab/>
        <w:t>OPTIONAL,</w:t>
      </w:r>
    </w:p>
    <w:p w14:paraId="3D8D6A6C" w14:textId="77777777" w:rsidR="00D14BF0" w:rsidRPr="00FD0425" w:rsidRDefault="00D14BF0" w:rsidP="00D14BF0">
      <w:pPr>
        <w:pStyle w:val="PL"/>
        <w:rPr>
          <w:snapToGrid w:val="0"/>
        </w:rPr>
      </w:pPr>
      <w:r w:rsidRPr="00FD0425">
        <w:rPr>
          <w:snapToGrid w:val="0"/>
        </w:rPr>
        <w:tab/>
        <w:t>mn-terminated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PDUSessionResourceSetupResponseInfo-MNterminated</w:t>
      </w:r>
      <w:r w:rsidRPr="00FD0425">
        <w:rPr>
          <w:snapToGrid w:val="0"/>
        </w:rPr>
        <w:tab/>
        <w:t>OPTIONAL,</w:t>
      </w:r>
    </w:p>
    <w:p w14:paraId="75388E5E" w14:textId="77777777" w:rsidR="00D14BF0" w:rsidRPr="00FD0425" w:rsidRDefault="00D14BF0" w:rsidP="00D14BF0">
      <w:pPr>
        <w:pStyle w:val="PL"/>
        <w:rPr>
          <w:lang w:eastAsia="ja-JP"/>
        </w:rPr>
      </w:pPr>
      <w:r w:rsidRPr="00FD0425">
        <w:rPr>
          <w:snapToGrid w:val="0"/>
        </w:rPr>
        <w:t xml:space="preserve">-- </w:t>
      </w:r>
      <w:r w:rsidRPr="00FD0425">
        <w:rPr>
          <w:lang w:eastAsia="zh-CN"/>
        </w:rPr>
        <w:t xml:space="preserve">NOTE: If neither the </w:t>
      </w:r>
      <w:r w:rsidRPr="00FD0425">
        <w:rPr>
          <w:i/>
          <w:lang w:eastAsia="ja-JP"/>
        </w:rPr>
        <w:t>PDU Session Resource Setup Response Info – SN terminated</w:t>
      </w:r>
      <w:r w:rsidRPr="00FD0425">
        <w:rPr>
          <w:lang w:eastAsia="ja-JP"/>
        </w:rPr>
        <w:t xml:space="preserve"> IE</w:t>
      </w:r>
    </w:p>
    <w:p w14:paraId="15BAA3E3" w14:textId="77777777" w:rsidR="00D14BF0" w:rsidRPr="00FD0425" w:rsidRDefault="00D14BF0" w:rsidP="00D14BF0">
      <w:pPr>
        <w:pStyle w:val="PL"/>
        <w:rPr>
          <w:lang w:eastAsia="ja-JP"/>
        </w:rPr>
      </w:pPr>
      <w:r w:rsidRPr="00FD0425">
        <w:rPr>
          <w:lang w:eastAsia="ja-JP"/>
        </w:rPr>
        <w:t xml:space="preserve">-- nor the </w:t>
      </w:r>
      <w:r w:rsidRPr="00FD0425">
        <w:rPr>
          <w:i/>
          <w:lang w:eastAsia="ja-JP"/>
        </w:rPr>
        <w:t>PDU Session Resource Setup Response Info – MN terminated</w:t>
      </w:r>
      <w:r w:rsidRPr="00FD0425">
        <w:rPr>
          <w:lang w:eastAsia="ja-JP"/>
        </w:rPr>
        <w:t xml:space="preserve"> IE is present,</w:t>
      </w:r>
    </w:p>
    <w:p w14:paraId="342DF922" w14:textId="77777777" w:rsidR="00D14BF0" w:rsidRPr="00FD0425" w:rsidRDefault="00D14BF0" w:rsidP="00D14BF0">
      <w:pPr>
        <w:pStyle w:val="PL"/>
        <w:rPr>
          <w:snapToGrid w:val="0"/>
        </w:rPr>
      </w:pPr>
      <w:r w:rsidRPr="00FD0425">
        <w:rPr>
          <w:lang w:eastAsia="ja-JP"/>
        </w:rPr>
        <w:t>-- abnormal conditions as specified in clause 8.3.1.4 apply.</w:t>
      </w:r>
    </w:p>
    <w:p w14:paraId="62BB53A2" w14:textId="77777777" w:rsidR="00D14BF0" w:rsidRPr="00FD0425" w:rsidRDefault="00D14BF0" w:rsidP="00D14BF0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</w:t>
      </w:r>
      <w:proofErr w:type="gramStart"/>
      <w:r w:rsidRPr="00FD0425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FD0425">
        <w:rPr>
          <w:snapToGrid w:val="0"/>
        </w:rPr>
        <w:t>PDUSessionAdmittedAddedAddReqAck</w:t>
      </w:r>
      <w:proofErr w:type="spellEnd"/>
      <w:r w:rsidRPr="00FD0425">
        <w:rPr>
          <w:snapToGrid w:val="0"/>
        </w:rPr>
        <w:t>-Item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4784563A" w14:textId="77777777" w:rsidR="00D14BF0" w:rsidRPr="00FD0425" w:rsidRDefault="00D14BF0" w:rsidP="00D14BF0">
      <w:pPr>
        <w:pStyle w:val="PL"/>
      </w:pPr>
      <w:r w:rsidRPr="00FD0425">
        <w:tab/>
        <w:t>...</w:t>
      </w:r>
    </w:p>
    <w:p w14:paraId="3AECC9E2" w14:textId="77777777" w:rsidR="00D14BF0" w:rsidRPr="00FD0425" w:rsidRDefault="00D14BF0" w:rsidP="00D14BF0">
      <w:pPr>
        <w:pStyle w:val="PL"/>
      </w:pPr>
      <w:r w:rsidRPr="00FD0425">
        <w:t>}</w:t>
      </w:r>
    </w:p>
    <w:p w14:paraId="2909C2A3" w14:textId="77777777" w:rsidR="00D14BF0" w:rsidRPr="00FD0425" w:rsidRDefault="00D14BF0" w:rsidP="00D14BF0">
      <w:pPr>
        <w:pStyle w:val="PL"/>
      </w:pPr>
    </w:p>
    <w:p w14:paraId="767CB164" w14:textId="77777777" w:rsidR="00D14BF0" w:rsidRPr="00FD0425" w:rsidRDefault="00D14BF0" w:rsidP="00D14BF0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PDUSessionAdmittedAddedAddReqAck-Item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</w:t>
      </w:r>
      <w:proofErr w:type="gramStart"/>
      <w:r w:rsidRPr="00FD0425">
        <w:rPr>
          <w:noProof w:val="0"/>
          <w:snapToGrid w:val="0"/>
          <w:lang w:eastAsia="zh-CN"/>
        </w:rPr>
        <w:t>EXTENSION ::=</w:t>
      </w:r>
      <w:proofErr w:type="gramEnd"/>
      <w:r w:rsidRPr="00FD0425">
        <w:rPr>
          <w:noProof w:val="0"/>
          <w:snapToGrid w:val="0"/>
          <w:lang w:eastAsia="zh-CN"/>
        </w:rPr>
        <w:t xml:space="preserve"> {</w:t>
      </w:r>
    </w:p>
    <w:p w14:paraId="28AE42CA" w14:textId="77777777" w:rsidR="00D14BF0" w:rsidRPr="00FD0425" w:rsidRDefault="00D14BF0" w:rsidP="00D14BF0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404503CB" w14:textId="77777777" w:rsidR="00D14BF0" w:rsidRPr="00FD0425" w:rsidRDefault="00D14BF0" w:rsidP="00D14BF0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2AF565E" w14:textId="77777777" w:rsidR="00D14BF0" w:rsidRPr="00FD0425" w:rsidRDefault="00D14BF0" w:rsidP="00D14BF0">
      <w:pPr>
        <w:pStyle w:val="PL"/>
        <w:rPr>
          <w:snapToGrid w:val="0"/>
        </w:rPr>
      </w:pPr>
    </w:p>
    <w:p w14:paraId="0B9122E7" w14:textId="77777777" w:rsidR="00D14BF0" w:rsidRPr="00FD0425" w:rsidRDefault="00D14BF0" w:rsidP="00D14BF0">
      <w:pPr>
        <w:pStyle w:val="PL"/>
        <w:rPr>
          <w:snapToGrid w:val="0"/>
        </w:rPr>
      </w:pPr>
      <w:r w:rsidRPr="00FD0425">
        <w:rPr>
          <w:snapToGrid w:val="0"/>
        </w:rPr>
        <w:t>PDUSessionNotAdmittedAddReqAck ::= SEQUENCE {</w:t>
      </w:r>
    </w:p>
    <w:p w14:paraId="59F4A7B9" w14:textId="77777777" w:rsidR="00D14BF0" w:rsidRPr="00FD0425" w:rsidRDefault="00D14BF0" w:rsidP="00D14BF0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pduSessionResourcesNotAdmitted-SNterminated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PDUSessionResourcesNotAdmitted-List OPTIONAL,</w:t>
      </w:r>
    </w:p>
    <w:p w14:paraId="19D339B4" w14:textId="77777777" w:rsidR="00D14BF0" w:rsidRPr="00FD0425" w:rsidRDefault="00D14BF0" w:rsidP="00D14BF0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pduSessionResourcesNotAdmitted-MNterminated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PDUSessionResourcesNotAdmitted-List OPTIONAL,</w:t>
      </w:r>
    </w:p>
    <w:p w14:paraId="57596B88" w14:textId="77777777" w:rsidR="00D14BF0" w:rsidRPr="00FD0425" w:rsidRDefault="00D14BF0" w:rsidP="00D14BF0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</w:t>
      </w:r>
      <w:proofErr w:type="gramStart"/>
      <w:r w:rsidRPr="00FD0425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FD0425">
        <w:rPr>
          <w:snapToGrid w:val="0"/>
        </w:rPr>
        <w:t>PDUSessionNotAdmittedAddReqAck</w:t>
      </w:r>
      <w:r w:rsidRPr="00FD0425">
        <w:t>-ExtIEs</w:t>
      </w:r>
      <w:proofErr w:type="spellEnd"/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1C7F22A4" w14:textId="77777777" w:rsidR="00D14BF0" w:rsidRPr="00FD0425" w:rsidRDefault="00D14BF0" w:rsidP="00D14BF0">
      <w:pPr>
        <w:pStyle w:val="PL"/>
      </w:pPr>
      <w:r w:rsidRPr="00FD0425">
        <w:tab/>
        <w:t>...</w:t>
      </w:r>
    </w:p>
    <w:p w14:paraId="5460A613" w14:textId="77777777" w:rsidR="00D14BF0" w:rsidRPr="00FD0425" w:rsidRDefault="00D14BF0" w:rsidP="00D14BF0">
      <w:pPr>
        <w:pStyle w:val="PL"/>
      </w:pPr>
      <w:r w:rsidRPr="00FD0425">
        <w:t>}</w:t>
      </w:r>
    </w:p>
    <w:p w14:paraId="1ACFFF18" w14:textId="77777777" w:rsidR="00D14BF0" w:rsidRPr="00FD0425" w:rsidRDefault="00D14BF0" w:rsidP="00D14BF0">
      <w:pPr>
        <w:pStyle w:val="PL"/>
      </w:pPr>
    </w:p>
    <w:p w14:paraId="387A0D8B" w14:textId="77777777" w:rsidR="00D14BF0" w:rsidRPr="00FD0425" w:rsidRDefault="00D14BF0" w:rsidP="00D14BF0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PDUSessionNotAdmittedAddReqAck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</w:t>
      </w:r>
      <w:proofErr w:type="gramStart"/>
      <w:r w:rsidRPr="00FD0425">
        <w:rPr>
          <w:noProof w:val="0"/>
          <w:snapToGrid w:val="0"/>
          <w:lang w:eastAsia="zh-CN"/>
        </w:rPr>
        <w:t>EXTENSION ::=</w:t>
      </w:r>
      <w:proofErr w:type="gramEnd"/>
      <w:r w:rsidRPr="00FD0425">
        <w:rPr>
          <w:noProof w:val="0"/>
          <w:snapToGrid w:val="0"/>
          <w:lang w:eastAsia="zh-CN"/>
        </w:rPr>
        <w:t xml:space="preserve"> {</w:t>
      </w:r>
    </w:p>
    <w:p w14:paraId="3D664E76" w14:textId="77777777" w:rsidR="00D14BF0" w:rsidRPr="00FD0425" w:rsidRDefault="00D14BF0" w:rsidP="00D14BF0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18DCCADA" w14:textId="77777777" w:rsidR="00D14BF0" w:rsidRPr="00FD0425" w:rsidRDefault="00D14BF0" w:rsidP="00D14BF0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695ED9B2" w14:textId="77777777" w:rsidR="00D14BF0" w:rsidRPr="00FD0425" w:rsidRDefault="00D14BF0" w:rsidP="00D14BF0">
      <w:pPr>
        <w:pStyle w:val="PL"/>
        <w:rPr>
          <w:snapToGrid w:val="0"/>
        </w:rPr>
      </w:pPr>
    </w:p>
    <w:p w14:paraId="76D26CF5" w14:textId="77777777" w:rsidR="00D14BF0" w:rsidRPr="00FD0425" w:rsidRDefault="00D14BF0" w:rsidP="00D14BF0">
      <w:pPr>
        <w:pStyle w:val="PL"/>
      </w:pPr>
      <w:r w:rsidRPr="00FD0425">
        <w:rPr>
          <w:snapToGrid w:val="0"/>
        </w:rPr>
        <w:t>A</w:t>
      </w:r>
      <w:r>
        <w:rPr>
          <w:snapToGrid w:val="0"/>
        </w:rPr>
        <w:t>vailableFastMCGRecovery</w:t>
      </w:r>
      <w:r w:rsidRPr="00FD0425">
        <w:rPr>
          <w:snapToGrid w:val="0"/>
        </w:rPr>
        <w:t xml:space="preserve">ViaSRB3 ::= </w:t>
      </w:r>
      <w:r w:rsidRPr="00FD0425">
        <w:t>ENUMERATED {true, ...}</w:t>
      </w:r>
    </w:p>
    <w:p w14:paraId="01AAF768" w14:textId="77777777" w:rsidR="00D14BF0" w:rsidRPr="00FD0425" w:rsidRDefault="00D14BF0" w:rsidP="00D14BF0">
      <w:pPr>
        <w:pStyle w:val="PL"/>
        <w:rPr>
          <w:snapToGrid w:val="0"/>
        </w:rPr>
      </w:pPr>
    </w:p>
    <w:p w14:paraId="16E202C3" w14:textId="77777777" w:rsidR="00D14BF0" w:rsidRPr="00FD0425" w:rsidRDefault="00D14BF0" w:rsidP="00D14BF0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790AC3C" w14:textId="77777777" w:rsidR="00D14BF0" w:rsidRPr="00FD0425" w:rsidRDefault="00D14BF0" w:rsidP="00D14BF0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042C6FE3" w14:textId="77777777" w:rsidR="00D14BF0" w:rsidRPr="00FD0425" w:rsidRDefault="00D14BF0" w:rsidP="00D14BF0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S-NODE ADDITION REQUEST REJECT</w:t>
      </w:r>
    </w:p>
    <w:p w14:paraId="37CD1522" w14:textId="77777777" w:rsidR="00D14BF0" w:rsidRPr="00FD0425" w:rsidRDefault="00D14BF0" w:rsidP="00D14BF0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51B07FA2" w14:textId="77777777" w:rsidR="00D14BF0" w:rsidRPr="00FD0425" w:rsidRDefault="00D14BF0" w:rsidP="00D14BF0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B1D5239" w14:textId="77777777" w:rsidR="00D14BF0" w:rsidRPr="00FD0425" w:rsidRDefault="00D14BF0" w:rsidP="00D14BF0">
      <w:pPr>
        <w:pStyle w:val="PL"/>
        <w:rPr>
          <w:snapToGrid w:val="0"/>
        </w:rPr>
      </w:pPr>
    </w:p>
    <w:p w14:paraId="2EE855E3" w14:textId="77777777" w:rsidR="00D14BF0" w:rsidRPr="00FD0425" w:rsidRDefault="00D14BF0" w:rsidP="00D14BF0">
      <w:pPr>
        <w:pStyle w:val="PL"/>
        <w:rPr>
          <w:snapToGrid w:val="0"/>
        </w:rPr>
      </w:pPr>
      <w:r w:rsidRPr="00FD0425">
        <w:rPr>
          <w:snapToGrid w:val="0"/>
        </w:rPr>
        <w:t>SNodeAdditionRequestReject ::= SEQUENCE {</w:t>
      </w:r>
    </w:p>
    <w:p w14:paraId="22339EA3" w14:textId="77777777" w:rsidR="00D14BF0" w:rsidRPr="00FD0425" w:rsidRDefault="00D14BF0" w:rsidP="00D14BF0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SNodeAdditionRequestReject-IEs}},</w:t>
      </w:r>
    </w:p>
    <w:p w14:paraId="31599D65" w14:textId="77777777" w:rsidR="00D14BF0" w:rsidRPr="00FD0425" w:rsidRDefault="00D14BF0" w:rsidP="00D14BF0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5F7FEC9" w14:textId="77777777" w:rsidR="00D14BF0" w:rsidRPr="00FD0425" w:rsidRDefault="00D14BF0" w:rsidP="00D14BF0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}</w:t>
      </w:r>
    </w:p>
    <w:p w14:paraId="25F64FB8" w14:textId="77777777" w:rsidR="00D14BF0" w:rsidRPr="00FD0425" w:rsidRDefault="00D14BF0" w:rsidP="00D14BF0">
      <w:pPr>
        <w:pStyle w:val="PL"/>
        <w:rPr>
          <w:snapToGrid w:val="0"/>
        </w:rPr>
      </w:pPr>
    </w:p>
    <w:p w14:paraId="755D127E" w14:textId="77777777" w:rsidR="00D14BF0" w:rsidRPr="00FD0425" w:rsidRDefault="00D14BF0" w:rsidP="00D14BF0">
      <w:pPr>
        <w:pStyle w:val="PL"/>
        <w:rPr>
          <w:snapToGrid w:val="0"/>
        </w:rPr>
      </w:pPr>
      <w:r w:rsidRPr="00FD0425">
        <w:rPr>
          <w:snapToGrid w:val="0"/>
        </w:rPr>
        <w:t>SNodeAdditionRequestReject-IEs XNAP-PROTOCOL-IES ::= {</w:t>
      </w:r>
    </w:p>
    <w:p w14:paraId="0E9B6503" w14:textId="77777777" w:rsidR="00D14BF0" w:rsidRPr="00FD0425" w:rsidRDefault="00D14BF0" w:rsidP="00D14BF0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7A7ED3AB" w14:textId="77777777" w:rsidR="00D14BF0" w:rsidRPr="00FD0425" w:rsidRDefault="00D14BF0" w:rsidP="00D14BF0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6E8B2E12" w14:textId="77777777" w:rsidR="00D14BF0" w:rsidRPr="00FD0425" w:rsidRDefault="00D14BF0" w:rsidP="00D14BF0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t>id-Cause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6C73588E" w14:textId="77777777" w:rsidR="00D14BF0" w:rsidRPr="00CC78E9" w:rsidRDefault="00D14BF0" w:rsidP="00D14BF0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</w:t>
      </w:r>
      <w:r w:rsidRPr="00CC78E9">
        <w:rPr>
          <w:snapToGrid w:val="0"/>
        </w:rPr>
        <w:t>|</w:t>
      </w:r>
    </w:p>
    <w:p w14:paraId="20192EB5" w14:textId="77777777" w:rsidR="00D14BF0" w:rsidRPr="00FD0425" w:rsidRDefault="00D14BF0" w:rsidP="00D14BF0">
      <w:pPr>
        <w:pStyle w:val="PL"/>
        <w:rPr>
          <w:snapToGrid w:val="0"/>
        </w:rPr>
      </w:pPr>
      <w:r w:rsidRPr="00CC78E9">
        <w:rPr>
          <w:snapToGrid w:val="0"/>
        </w:rPr>
        <w:tab/>
        <w:t>{ ID id-PCellID</w:t>
      </w:r>
      <w:r w:rsidRPr="00CC78E9">
        <w:rPr>
          <w:snapToGrid w:val="0"/>
        </w:rPr>
        <w:tab/>
      </w:r>
      <w:r w:rsidRPr="00CC78E9">
        <w:rPr>
          <w:snapToGrid w:val="0"/>
        </w:rPr>
        <w:tab/>
      </w:r>
      <w:r w:rsidRPr="00CC78E9">
        <w:rPr>
          <w:snapToGrid w:val="0"/>
        </w:rPr>
        <w:tab/>
      </w:r>
      <w:r w:rsidRPr="00CC78E9">
        <w:rPr>
          <w:snapToGrid w:val="0"/>
        </w:rPr>
        <w:tab/>
      </w:r>
      <w:r w:rsidRPr="00CC78E9">
        <w:rPr>
          <w:snapToGrid w:val="0"/>
        </w:rPr>
        <w:tab/>
      </w:r>
      <w:r w:rsidRPr="00CC78E9">
        <w:rPr>
          <w:snapToGrid w:val="0"/>
        </w:rPr>
        <w:tab/>
      </w:r>
      <w:r w:rsidRPr="00CC78E9">
        <w:rPr>
          <w:snapToGrid w:val="0"/>
        </w:rPr>
        <w:tab/>
      </w:r>
      <w:r w:rsidRPr="00CC78E9">
        <w:rPr>
          <w:snapToGrid w:val="0"/>
        </w:rPr>
        <w:tab/>
      </w:r>
      <w:r>
        <w:rPr>
          <w:snapToGrid w:val="0"/>
        </w:rPr>
        <w:tab/>
      </w:r>
      <w:r w:rsidRPr="00CC78E9">
        <w:rPr>
          <w:snapToGrid w:val="0"/>
        </w:rPr>
        <w:t xml:space="preserve">CRITICALITY </w:t>
      </w:r>
      <w:r w:rsidRPr="00D14BF0">
        <w:rPr>
          <w:snapToGrid w:val="0"/>
          <w:highlight w:val="yellow"/>
          <w:rPrChange w:id="379" w:author="Huawei" w:date="2024-01-29T15:55:00Z">
            <w:rPr>
              <w:snapToGrid w:val="0"/>
            </w:rPr>
          </w:rPrChange>
        </w:rPr>
        <w:t>reject</w:t>
      </w:r>
      <w:r w:rsidRPr="00CC78E9">
        <w:rPr>
          <w:snapToGrid w:val="0"/>
        </w:rPr>
        <w:tab/>
      </w:r>
      <w:r w:rsidRPr="00CC78E9">
        <w:rPr>
          <w:snapToGrid w:val="0"/>
        </w:rPr>
        <w:tab/>
        <w:t xml:space="preserve">TYPE </w:t>
      </w:r>
      <w:r w:rsidRPr="00CC78E9">
        <w:t>GlobalNG-RANCell-ID</w:t>
      </w:r>
      <w:r w:rsidRPr="00CC78E9">
        <w:rPr>
          <w:snapToGrid w:val="0"/>
        </w:rPr>
        <w:tab/>
      </w:r>
      <w:r w:rsidRPr="00CC78E9">
        <w:rPr>
          <w:snapToGrid w:val="0"/>
        </w:rPr>
        <w:tab/>
      </w:r>
      <w:r w:rsidRPr="00CC78E9">
        <w:rPr>
          <w:snapToGrid w:val="0"/>
        </w:rPr>
        <w:tab/>
      </w:r>
      <w:r w:rsidRPr="00CC78E9">
        <w:rPr>
          <w:snapToGrid w:val="0"/>
        </w:rPr>
        <w:tab/>
      </w:r>
      <w:r w:rsidRPr="00CC78E9">
        <w:rPr>
          <w:snapToGrid w:val="0"/>
        </w:rPr>
        <w:tab/>
      </w:r>
      <w:r w:rsidRPr="00CC78E9">
        <w:rPr>
          <w:snapToGrid w:val="0"/>
        </w:rPr>
        <w:tab/>
      </w:r>
      <w:r w:rsidRPr="00CC78E9">
        <w:rPr>
          <w:snapToGrid w:val="0"/>
        </w:rPr>
        <w:tab/>
        <w:t>PRESENCE optional }</w:t>
      </w:r>
      <w:r w:rsidRPr="00FD0425">
        <w:rPr>
          <w:snapToGrid w:val="0"/>
        </w:rPr>
        <w:t>,</w:t>
      </w:r>
    </w:p>
    <w:p w14:paraId="0121979F" w14:textId="77777777" w:rsidR="00D14BF0" w:rsidRPr="00FD0425" w:rsidRDefault="00D14BF0" w:rsidP="00D14BF0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0C25547" w14:textId="77777777" w:rsidR="00D14BF0" w:rsidRPr="00FD0425" w:rsidRDefault="00D14BF0" w:rsidP="00D14BF0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A4E4635" w14:textId="77777777" w:rsidR="00D14BF0" w:rsidRPr="00FD0425" w:rsidRDefault="00D14BF0" w:rsidP="00D14BF0">
      <w:pPr>
        <w:pStyle w:val="PL"/>
        <w:rPr>
          <w:snapToGrid w:val="0"/>
        </w:rPr>
      </w:pPr>
    </w:p>
    <w:p w14:paraId="13E9D171" w14:textId="77777777" w:rsidR="00E2238C" w:rsidRPr="00744A0D" w:rsidRDefault="00E2238C" w:rsidP="00E2238C">
      <w:pPr>
        <w:rPr>
          <w:b/>
          <w:bCs/>
          <w:i/>
          <w:iCs/>
          <w:noProof/>
          <w:color w:val="0070C0"/>
          <w:sz w:val="22"/>
          <w:szCs w:val="22"/>
          <w:highlight w:val="lightGray"/>
        </w:rPr>
      </w:pPr>
      <w:r w:rsidRPr="00744A0D">
        <w:rPr>
          <w:b/>
          <w:bCs/>
          <w:i/>
          <w:iCs/>
          <w:noProof/>
          <w:color w:val="0070C0"/>
          <w:sz w:val="22"/>
          <w:szCs w:val="22"/>
          <w:highlight w:val="lightGray"/>
        </w:rPr>
        <w:t>-------------End of the Changes---------------</w:t>
      </w:r>
    </w:p>
    <w:p w14:paraId="68C9CD36" w14:textId="77777777" w:rsidR="001E41F3" w:rsidRDefault="001E41F3">
      <w:pPr>
        <w:rPr>
          <w:noProof/>
        </w:rPr>
      </w:pPr>
    </w:p>
    <w:sectPr w:rsidR="001E41F3" w:rsidSect="00D14BF0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FEA781" w14:textId="77777777" w:rsidR="005A4EC5" w:rsidRDefault="005A4EC5">
      <w:r>
        <w:separator/>
      </w:r>
    </w:p>
  </w:endnote>
  <w:endnote w:type="continuationSeparator" w:id="0">
    <w:p w14:paraId="02BA1F9B" w14:textId="77777777" w:rsidR="005A4EC5" w:rsidRDefault="005A4E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FB0092" w14:textId="77777777" w:rsidR="005A4EC5" w:rsidRDefault="005A4EC5">
      <w:r>
        <w:separator/>
      </w:r>
    </w:p>
  </w:footnote>
  <w:footnote w:type="continuationSeparator" w:id="0">
    <w:p w14:paraId="51AF5B9D" w14:textId="77777777" w:rsidR="005A4EC5" w:rsidRDefault="005A4E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1385F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B584F8A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504C1A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4C669A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81C7D9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B86D06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4DEAF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A44968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D064AA"/>
    <w:multiLevelType w:val="hybridMultilevel"/>
    <w:tmpl w:val="6AD6214E"/>
    <w:lvl w:ilvl="0" w:tplc="E674B564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1E5C68E6"/>
    <w:multiLevelType w:val="multilevel"/>
    <w:tmpl w:val="1E5C68E6"/>
    <w:lvl w:ilvl="0">
      <w:numFmt w:val="bullet"/>
      <w:lvlText w:val="-"/>
      <w:lvlJc w:val="left"/>
      <w:pPr>
        <w:ind w:left="560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0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60" w:hanging="440"/>
      </w:pPr>
      <w:rPr>
        <w:rFonts w:ascii="Wingdings" w:hAnsi="Wingdings" w:hint="default"/>
      </w:rPr>
    </w:lvl>
  </w:abstractNum>
  <w:abstractNum w:abstractNumId="14" w15:restartNumberingAfterBreak="0">
    <w:nsid w:val="261D5915"/>
    <w:multiLevelType w:val="hybridMultilevel"/>
    <w:tmpl w:val="6928BA2E"/>
    <w:lvl w:ilvl="0" w:tplc="BAEA205A">
      <w:start w:val="1"/>
      <w:numFmt w:val="lowerLetter"/>
      <w:lvlText w:val="(%1)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5" w15:restartNumberingAfterBreak="0">
    <w:nsid w:val="32F5228C"/>
    <w:multiLevelType w:val="hybridMultilevel"/>
    <w:tmpl w:val="8874703C"/>
    <w:lvl w:ilvl="0" w:tplc="98FC958C">
      <w:start w:val="8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7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18"/>
  </w:num>
  <w:num w:numId="13">
    <w:abstractNumId w:val="16"/>
  </w:num>
  <w:num w:numId="14">
    <w:abstractNumId w:val="17"/>
  </w:num>
  <w:num w:numId="15">
    <w:abstractNumId w:val="12"/>
  </w:num>
  <w:num w:numId="16">
    <w:abstractNumId w:val="15"/>
  </w:num>
  <w:num w:numId="17">
    <w:abstractNumId w:val="13"/>
  </w:num>
  <w:num w:numId="18">
    <w:abstractNumId w:val="11"/>
  </w:num>
  <w:num w:numId="19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F80"/>
    <w:rsid w:val="00022E4A"/>
    <w:rsid w:val="00032A51"/>
    <w:rsid w:val="00074A8D"/>
    <w:rsid w:val="00075654"/>
    <w:rsid w:val="000A6394"/>
    <w:rsid w:val="000B7FED"/>
    <w:rsid w:val="000C038A"/>
    <w:rsid w:val="000C6598"/>
    <w:rsid w:val="000D44B3"/>
    <w:rsid w:val="00117C46"/>
    <w:rsid w:val="00145D43"/>
    <w:rsid w:val="0018443D"/>
    <w:rsid w:val="00192C46"/>
    <w:rsid w:val="00195179"/>
    <w:rsid w:val="001A08B3"/>
    <w:rsid w:val="001A1BA6"/>
    <w:rsid w:val="001A7B60"/>
    <w:rsid w:val="001B52F0"/>
    <w:rsid w:val="001B7A65"/>
    <w:rsid w:val="001C6C30"/>
    <w:rsid w:val="001D6949"/>
    <w:rsid w:val="001E41F3"/>
    <w:rsid w:val="001E63BA"/>
    <w:rsid w:val="001F7296"/>
    <w:rsid w:val="00223A97"/>
    <w:rsid w:val="00231F4F"/>
    <w:rsid w:val="00235C13"/>
    <w:rsid w:val="002567E4"/>
    <w:rsid w:val="0026004D"/>
    <w:rsid w:val="002640DD"/>
    <w:rsid w:val="00267B8F"/>
    <w:rsid w:val="00275D12"/>
    <w:rsid w:val="00282DD0"/>
    <w:rsid w:val="00284FEB"/>
    <w:rsid w:val="002860C4"/>
    <w:rsid w:val="002B5741"/>
    <w:rsid w:val="002C5556"/>
    <w:rsid w:val="002E22CE"/>
    <w:rsid w:val="002E472E"/>
    <w:rsid w:val="002F6BF3"/>
    <w:rsid w:val="00304E2F"/>
    <w:rsid w:val="00305409"/>
    <w:rsid w:val="0030544B"/>
    <w:rsid w:val="0036027C"/>
    <w:rsid w:val="003609EF"/>
    <w:rsid w:val="0036231A"/>
    <w:rsid w:val="0037087A"/>
    <w:rsid w:val="00374DD4"/>
    <w:rsid w:val="003B1657"/>
    <w:rsid w:val="003E1A36"/>
    <w:rsid w:val="003E723C"/>
    <w:rsid w:val="00410371"/>
    <w:rsid w:val="00417741"/>
    <w:rsid w:val="004242F1"/>
    <w:rsid w:val="004444E5"/>
    <w:rsid w:val="004B5F8A"/>
    <w:rsid w:val="004B6FFD"/>
    <w:rsid w:val="004B75B7"/>
    <w:rsid w:val="005141D9"/>
    <w:rsid w:val="0051490D"/>
    <w:rsid w:val="00515646"/>
    <w:rsid w:val="0051580D"/>
    <w:rsid w:val="00547111"/>
    <w:rsid w:val="00565888"/>
    <w:rsid w:val="005912F5"/>
    <w:rsid w:val="00592D74"/>
    <w:rsid w:val="005960B1"/>
    <w:rsid w:val="005A0066"/>
    <w:rsid w:val="005A4EC5"/>
    <w:rsid w:val="005E2C44"/>
    <w:rsid w:val="005E7277"/>
    <w:rsid w:val="00621188"/>
    <w:rsid w:val="006257ED"/>
    <w:rsid w:val="00632372"/>
    <w:rsid w:val="006325BD"/>
    <w:rsid w:val="00653DE4"/>
    <w:rsid w:val="00665C47"/>
    <w:rsid w:val="006832F1"/>
    <w:rsid w:val="00690451"/>
    <w:rsid w:val="00692037"/>
    <w:rsid w:val="00695808"/>
    <w:rsid w:val="006A7BE2"/>
    <w:rsid w:val="006B46FB"/>
    <w:rsid w:val="006C17DA"/>
    <w:rsid w:val="006C6A4C"/>
    <w:rsid w:val="006E21FB"/>
    <w:rsid w:val="00767D82"/>
    <w:rsid w:val="00792342"/>
    <w:rsid w:val="007977A8"/>
    <w:rsid w:val="007B512A"/>
    <w:rsid w:val="007C2097"/>
    <w:rsid w:val="007D6A07"/>
    <w:rsid w:val="007D6E7F"/>
    <w:rsid w:val="007E7DC8"/>
    <w:rsid w:val="007F7259"/>
    <w:rsid w:val="008040A8"/>
    <w:rsid w:val="008279FA"/>
    <w:rsid w:val="00857FA7"/>
    <w:rsid w:val="008626E7"/>
    <w:rsid w:val="00870E78"/>
    <w:rsid w:val="00870EE7"/>
    <w:rsid w:val="008863B9"/>
    <w:rsid w:val="0089729B"/>
    <w:rsid w:val="008A45A6"/>
    <w:rsid w:val="008D3BC6"/>
    <w:rsid w:val="008D3CCC"/>
    <w:rsid w:val="008F1ED8"/>
    <w:rsid w:val="008F3789"/>
    <w:rsid w:val="008F686C"/>
    <w:rsid w:val="009055C0"/>
    <w:rsid w:val="009148DE"/>
    <w:rsid w:val="00941E30"/>
    <w:rsid w:val="009777D9"/>
    <w:rsid w:val="00991B88"/>
    <w:rsid w:val="009A5753"/>
    <w:rsid w:val="009A579D"/>
    <w:rsid w:val="009E0719"/>
    <w:rsid w:val="009E3297"/>
    <w:rsid w:val="009F734F"/>
    <w:rsid w:val="00A246B6"/>
    <w:rsid w:val="00A43DB6"/>
    <w:rsid w:val="00A446DE"/>
    <w:rsid w:val="00A47E70"/>
    <w:rsid w:val="00A50CF0"/>
    <w:rsid w:val="00A554E4"/>
    <w:rsid w:val="00A7671C"/>
    <w:rsid w:val="00A93170"/>
    <w:rsid w:val="00AA2CBC"/>
    <w:rsid w:val="00AC5820"/>
    <w:rsid w:val="00AD1CD8"/>
    <w:rsid w:val="00AD32E4"/>
    <w:rsid w:val="00B07803"/>
    <w:rsid w:val="00B258BB"/>
    <w:rsid w:val="00B570EC"/>
    <w:rsid w:val="00B67B97"/>
    <w:rsid w:val="00B968C8"/>
    <w:rsid w:val="00BA3EC5"/>
    <w:rsid w:val="00BA51D9"/>
    <w:rsid w:val="00BB5DFC"/>
    <w:rsid w:val="00BB6E56"/>
    <w:rsid w:val="00BD279D"/>
    <w:rsid w:val="00BD6BB8"/>
    <w:rsid w:val="00BD6EBA"/>
    <w:rsid w:val="00C11309"/>
    <w:rsid w:val="00C42C38"/>
    <w:rsid w:val="00C570F4"/>
    <w:rsid w:val="00C66BA2"/>
    <w:rsid w:val="00C81EB8"/>
    <w:rsid w:val="00C870F6"/>
    <w:rsid w:val="00C95985"/>
    <w:rsid w:val="00CB09BD"/>
    <w:rsid w:val="00CB66DA"/>
    <w:rsid w:val="00CC5026"/>
    <w:rsid w:val="00CC68D0"/>
    <w:rsid w:val="00CE35C7"/>
    <w:rsid w:val="00D03F9A"/>
    <w:rsid w:val="00D042E7"/>
    <w:rsid w:val="00D06D51"/>
    <w:rsid w:val="00D14BF0"/>
    <w:rsid w:val="00D24991"/>
    <w:rsid w:val="00D41E6F"/>
    <w:rsid w:val="00D44927"/>
    <w:rsid w:val="00D50255"/>
    <w:rsid w:val="00D66520"/>
    <w:rsid w:val="00D8259B"/>
    <w:rsid w:val="00D84AE9"/>
    <w:rsid w:val="00DA4138"/>
    <w:rsid w:val="00DB4C98"/>
    <w:rsid w:val="00DE34CF"/>
    <w:rsid w:val="00E12253"/>
    <w:rsid w:val="00E13F3D"/>
    <w:rsid w:val="00E2238C"/>
    <w:rsid w:val="00E34898"/>
    <w:rsid w:val="00EB09B7"/>
    <w:rsid w:val="00EC14A8"/>
    <w:rsid w:val="00EE6C1C"/>
    <w:rsid w:val="00EE7D7C"/>
    <w:rsid w:val="00EF7917"/>
    <w:rsid w:val="00F25D98"/>
    <w:rsid w:val="00F300FB"/>
    <w:rsid w:val="00F5763A"/>
    <w:rsid w:val="00F9438D"/>
    <w:rsid w:val="00F96F29"/>
    <w:rsid w:val="00FB6386"/>
    <w:rsid w:val="00FD1D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5960B1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EF791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EF7917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D14BF0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D14BF0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qFormat/>
    <w:rsid w:val="005E727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5E727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5E7277"/>
    <w:rPr>
      <w:rFonts w:ascii="Arial" w:hAnsi="Arial"/>
      <w:b/>
      <w:lang w:val="en-GB" w:eastAsia="en-US"/>
    </w:rPr>
  </w:style>
  <w:style w:type="character" w:customStyle="1" w:styleId="Heading1Char">
    <w:name w:val="Heading 1 Char"/>
    <w:link w:val="Heading1"/>
    <w:rsid w:val="005E7277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5E7277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5E7277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sid w:val="005E7277"/>
    <w:rPr>
      <w:rFonts w:ascii="Arial" w:hAnsi="Arial"/>
      <w:sz w:val="24"/>
      <w:lang w:val="en-GB" w:eastAsia="en-US"/>
    </w:rPr>
  </w:style>
  <w:style w:type="character" w:customStyle="1" w:styleId="Heading6Char">
    <w:name w:val="Heading 6 Char"/>
    <w:link w:val="Heading6"/>
    <w:rsid w:val="005E7277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5E7277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5E7277"/>
    <w:rPr>
      <w:rFonts w:ascii="Arial" w:hAnsi="Arial"/>
      <w:sz w:val="36"/>
      <w:lang w:val="en-GB" w:eastAsia="en-US"/>
    </w:rPr>
  </w:style>
  <w:style w:type="character" w:customStyle="1" w:styleId="NOChar">
    <w:name w:val="NO Char"/>
    <w:link w:val="NO"/>
    <w:qFormat/>
    <w:rsid w:val="005E7277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5E7277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5E7277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5E7277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5E7277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5E7277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styleId="Revision">
    <w:name w:val="Revision"/>
    <w:hidden/>
    <w:uiPriority w:val="99"/>
    <w:semiHidden/>
    <w:rsid w:val="005E7277"/>
    <w:rPr>
      <w:rFonts w:ascii="Times New Roman" w:hAnsi="Times New Roman"/>
      <w:lang w:val="en-GB" w:eastAsia="en-US"/>
    </w:rPr>
  </w:style>
  <w:style w:type="character" w:styleId="Mention">
    <w:name w:val="Mention"/>
    <w:uiPriority w:val="99"/>
    <w:semiHidden/>
    <w:unhideWhenUsed/>
    <w:rsid w:val="005E7277"/>
    <w:rPr>
      <w:color w:val="2B579A"/>
      <w:shd w:val="clear" w:color="auto" w:fill="E6E6E6"/>
    </w:rPr>
  </w:style>
  <w:style w:type="paragraph" w:customStyle="1" w:styleId="3GPPHeader">
    <w:name w:val="3GPP_Header"/>
    <w:basedOn w:val="Normal"/>
    <w:rsid w:val="005E727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styleId="ListParagraph">
    <w:name w:val="List Paragraph"/>
    <w:basedOn w:val="Normal"/>
    <w:uiPriority w:val="34"/>
    <w:qFormat/>
    <w:rsid w:val="005E7277"/>
    <w:pPr>
      <w:overflowPunct w:val="0"/>
      <w:autoSpaceDE w:val="0"/>
      <w:autoSpaceDN w:val="0"/>
      <w:adjustRightInd w:val="0"/>
      <w:ind w:firstLineChars="200" w:firstLine="420"/>
      <w:textAlignment w:val="baseline"/>
    </w:pPr>
  </w:style>
  <w:style w:type="character" w:customStyle="1" w:styleId="FooterChar">
    <w:name w:val="Footer Char"/>
    <w:basedOn w:val="DefaultParagraphFont"/>
    <w:link w:val="Footer"/>
    <w:qFormat/>
    <w:rsid w:val="005E7277"/>
    <w:rPr>
      <w:rFonts w:ascii="Arial" w:hAnsi="Arial"/>
      <w:b/>
      <w:i/>
      <w:noProof/>
      <w:sz w:val="18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5E7277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568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23.vsdx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20.vsdx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90D2CC-B015-49D8-9E25-C28C6D3858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131</TotalTime>
  <Pages>11</Pages>
  <Words>3404</Words>
  <Characters>19409</Characters>
  <Application>Microsoft Office Word</Application>
  <DocSecurity>0</DocSecurity>
  <Lines>161</Lines>
  <Paragraphs>45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22768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59</cp:revision>
  <cp:lastPrinted>1899-12-31T23:00:00Z</cp:lastPrinted>
  <dcterms:created xsi:type="dcterms:W3CDTF">2020-02-03T08:32:00Z</dcterms:created>
  <dcterms:modified xsi:type="dcterms:W3CDTF">2024-02-18T11:17:00Z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(3)K9ln9DxEgaoY5M48cu2UGPqOx1e26TvOXBki90VF6kN+DQTTnxVzTQSmKLuXow/7v/0vnWdh
/0sHxeem2yn4lcHwf/EvlU2vITImR9GD8AKZ4QLm+In3Fgvl+r1IQ/MJtpsaH6NRIEh8GqwM
1lOS4f8l3hy1YhwsPA0fnaVgB0yE51orKEaYBAqmogJ/K81ANU5hKqX6vgD6AAUDhRkSdFZD
FvGFqiO+tJhgD2YrEn</vt:lpwstr>
  </property>
  <property fmtid="{D5CDD505-2E9C-101B-9397-08002B2CF9AE}" pid="22" name="_2015_ms_pID_7253431">
    <vt:lpwstr>QzGhk0YwuTpPYsLED7b4X7uDzOgcgI9mBADgKm3fePuqQAcrt+V63A
PQX3dW8iZHqgxpI3SbTVXYpUTLHL3Snws8n9EC7JMrLPhEcHLtDoy1+mWNCVxZ0HA8FV6zpS
2D9akuUojjXrrVpHNuT+7+C7p8wV+mFlU9y7tScOv4aBt2Rc16Vmsgr1jWytGzmZQ6sreTYJ
xG7f9jBED3UtKiWK76TbERrGePWNVZvF67mo</vt:lpwstr>
  </property>
  <property fmtid="{D5CDD505-2E9C-101B-9397-08002B2CF9AE}" pid="23" name="_2015_ms_pID_7253432">
    <vt:lpwstr>ISi2YwElCMxgJMjiVOxoj+s=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1704449318</vt:lpwstr>
  </property>
</Properties>
</file>